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A45BE6" w14:textId="38B57FDF" w:rsidR="002102FF" w:rsidRDefault="002102FF" w:rsidP="00D74784">
      <w:pPr>
        <w:pStyle w:val="CRCoverPage"/>
        <w:tabs>
          <w:tab w:val="right" w:pos="9639"/>
        </w:tabs>
        <w:spacing w:after="0"/>
        <w:rPr>
          <w:b/>
          <w:i/>
          <w:noProof/>
          <w:sz w:val="28"/>
        </w:rPr>
      </w:pPr>
      <w:r>
        <w:rPr>
          <w:b/>
          <w:noProof/>
          <w:sz w:val="24"/>
        </w:rPr>
        <w:t>3GPP TSG-CT WG4 Meeting #119</w:t>
      </w:r>
      <w:r>
        <w:rPr>
          <w:b/>
          <w:i/>
          <w:noProof/>
          <w:sz w:val="28"/>
        </w:rPr>
        <w:tab/>
      </w:r>
      <w:r w:rsidR="008334F7" w:rsidRPr="008334F7">
        <w:rPr>
          <w:b/>
          <w:noProof/>
          <w:sz w:val="24"/>
        </w:rPr>
        <w:t>C4-235300</w:t>
      </w:r>
    </w:p>
    <w:p w14:paraId="1066621F" w14:textId="77777777" w:rsidR="002102FF" w:rsidRDefault="002102FF" w:rsidP="002102FF">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CE8FAA" w:rsidR="001E41F3" w:rsidRPr="00120C93" w:rsidRDefault="00C14B4A" w:rsidP="00120C93">
            <w:pPr>
              <w:pStyle w:val="CRCoverPage"/>
              <w:spacing w:after="0"/>
              <w:jc w:val="center"/>
              <w:rPr>
                <w:b/>
                <w:noProof/>
                <w:sz w:val="28"/>
                <w:lang w:eastAsia="zh-CN"/>
              </w:rPr>
            </w:pPr>
            <w:r>
              <w:rPr>
                <w:rFonts w:hint="eastAsia"/>
                <w:b/>
                <w:noProof/>
                <w:sz w:val="28"/>
                <w:lang w:eastAsia="zh-CN"/>
              </w:rPr>
              <w:t>2</w:t>
            </w:r>
            <w:r>
              <w:rPr>
                <w:b/>
                <w:noProof/>
                <w:sz w:val="28"/>
                <w:lang w:eastAsia="zh-CN"/>
              </w:rPr>
              <w:t>9.</w:t>
            </w:r>
            <w:r w:rsidR="00746B23">
              <w:rPr>
                <w:b/>
                <w:noProof/>
                <w:sz w:val="28"/>
                <w:lang w:eastAsia="zh-CN"/>
              </w:rPr>
              <w:t>503</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4ECDB4E3" w:rsidR="001E41F3" w:rsidRPr="006B480F" w:rsidRDefault="008334F7" w:rsidP="00120C93">
            <w:pPr>
              <w:pStyle w:val="CRCoverPage"/>
              <w:spacing w:after="0"/>
              <w:jc w:val="center"/>
              <w:rPr>
                <w:rFonts w:hint="eastAsia"/>
                <w:b/>
                <w:noProof/>
                <w:sz w:val="28"/>
                <w:lang w:eastAsia="zh-CN"/>
              </w:rPr>
            </w:pPr>
            <w:r>
              <w:rPr>
                <w:rFonts w:hint="eastAsia"/>
                <w:b/>
                <w:noProof/>
                <w:sz w:val="28"/>
                <w:lang w:eastAsia="zh-CN"/>
              </w:rPr>
              <w:t>1</w:t>
            </w:r>
            <w:r>
              <w:rPr>
                <w:b/>
                <w:noProof/>
                <w:sz w:val="28"/>
                <w:lang w:eastAsia="zh-CN"/>
              </w:rPr>
              <w:t>194</w:t>
            </w:r>
            <w:bookmarkStart w:id="0" w:name="_GoBack"/>
            <w:bookmarkEnd w:id="0"/>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32421E26"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AD6069">
              <w:rPr>
                <w:b/>
                <w:noProof/>
                <w:sz w:val="28"/>
              </w:rPr>
              <w:t>3</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71499" w:rsidR="001E41F3" w:rsidRPr="00120C93" w:rsidRDefault="007F7309">
            <w:pPr>
              <w:pStyle w:val="CRCoverPage"/>
              <w:spacing w:after="0"/>
              <w:ind w:left="100"/>
              <w:rPr>
                <w:noProof/>
                <w:lang w:eastAsia="zh-CN"/>
              </w:rPr>
            </w:pPr>
            <w:r>
              <w:rPr>
                <w:noProof/>
                <w:lang w:eastAsia="zh-CN"/>
              </w:rPr>
              <w:t xml:space="preserve">Restriction on AUN3 device </w:t>
            </w:r>
            <w:r w:rsidR="00487456">
              <w:rPr>
                <w:noProof/>
                <w:lang w:eastAsia="zh-CN"/>
              </w:rPr>
              <w:t>access connected to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728656" w:rsidR="001E41F3" w:rsidRPr="00120C93" w:rsidRDefault="00AE7E78">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AC46AD" w:rsidR="001E41F3" w:rsidRPr="00120C93" w:rsidRDefault="00120C93" w:rsidP="00547111">
            <w:pPr>
              <w:pStyle w:val="CRCoverPage"/>
              <w:spacing w:after="0"/>
              <w:ind w:left="100"/>
              <w:rPr>
                <w:noProof/>
              </w:rPr>
            </w:pPr>
            <w:r>
              <w:rPr>
                <w:noProof/>
              </w:rPr>
              <w:t>CT</w:t>
            </w:r>
            <w:r w:rsidR="00746B23">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78253" w:rsidR="001E41F3" w:rsidRPr="00120C93" w:rsidRDefault="00AD6069">
            <w:pPr>
              <w:pStyle w:val="CRCoverPage"/>
              <w:spacing w:after="0"/>
              <w:ind w:left="100"/>
              <w:rPr>
                <w:noProof/>
                <w:lang w:eastAsia="zh-CN"/>
              </w:rPr>
            </w:pPr>
            <w:r>
              <w:rPr>
                <w:noProof/>
                <w:lang w:eastAsia="zh-CN"/>
              </w:rPr>
              <w:t>5WWC_Ph2</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651192BF" w:rsidR="001E41F3" w:rsidRPr="00120C93" w:rsidRDefault="00AD6069">
            <w:pPr>
              <w:pStyle w:val="CRCoverPage"/>
              <w:spacing w:after="0"/>
              <w:ind w:left="100"/>
              <w:rPr>
                <w:noProof/>
                <w:lang w:eastAsia="zh-CN"/>
              </w:rPr>
            </w:pPr>
            <w:r>
              <w:rPr>
                <w:rFonts w:hint="eastAsia"/>
                <w:noProof/>
                <w:lang w:eastAsia="zh-CN"/>
              </w:rPr>
              <w:t>2</w:t>
            </w:r>
            <w:r>
              <w:rPr>
                <w:noProof/>
                <w:lang w:eastAsia="zh-CN"/>
              </w:rPr>
              <w:t>023-11-0</w:t>
            </w:r>
            <w:r w:rsidR="00596ADB">
              <w:rPr>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4939D3" w:rsidR="001E41F3" w:rsidRPr="00120C93" w:rsidRDefault="002E1202"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a"/>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3F9EC28B" w14:textId="42F576C7" w:rsidR="00D74784" w:rsidRDefault="00D74784" w:rsidP="00D74784">
            <w:pPr>
              <w:pStyle w:val="CRCoverPage"/>
              <w:tabs>
                <w:tab w:val="left" w:pos="1698"/>
              </w:tabs>
              <w:spacing w:afterLines="50"/>
              <w:ind w:left="102"/>
            </w:pPr>
            <w:r>
              <w:rPr>
                <w:rFonts w:hint="eastAsia"/>
                <w:noProof/>
                <w:lang w:eastAsia="zh-CN"/>
              </w:rPr>
              <w:t>B</w:t>
            </w:r>
            <w:r>
              <w:rPr>
                <w:noProof/>
                <w:lang w:eastAsia="zh-CN"/>
              </w:rPr>
              <w:t xml:space="preserve">ased on the </w:t>
            </w:r>
            <w:r>
              <w:t>stage2 agreed CR S2-2311803 below:</w:t>
            </w:r>
          </w:p>
          <w:p w14:paraId="62AD1502" w14:textId="77777777" w:rsidR="00D74784" w:rsidRPr="00D74784" w:rsidRDefault="00D74784" w:rsidP="00D74784">
            <w:pPr>
              <w:pStyle w:val="30"/>
              <w:ind w:leftChars="100" w:left="1334"/>
              <w:rPr>
                <w:i/>
              </w:rPr>
            </w:pPr>
            <w:bookmarkStart w:id="2" w:name="_Toc145932410"/>
            <w:r w:rsidRPr="00D74784">
              <w:rPr>
                <w:i/>
              </w:rPr>
              <w:t>8.1.1</w:t>
            </w:r>
            <w:r w:rsidRPr="00D74784">
              <w:rPr>
                <w:i/>
              </w:rPr>
              <w:tab/>
              <w:t>Nudm_SubscriberDataManagement (SDM) Service</w:t>
            </w:r>
            <w:bookmarkEnd w:id="2"/>
          </w:p>
          <w:p w14:paraId="250BD4FB" w14:textId="77777777" w:rsidR="00D74784" w:rsidRPr="00D74784" w:rsidRDefault="00D74784" w:rsidP="00D74784">
            <w:pPr>
              <w:pStyle w:val="40"/>
              <w:ind w:leftChars="100" w:left="1618"/>
              <w:rPr>
                <w:i/>
              </w:rPr>
            </w:pPr>
            <w:bookmarkStart w:id="3" w:name="_Toc145932411"/>
            <w:r w:rsidRPr="00D74784">
              <w:rPr>
                <w:i/>
              </w:rPr>
              <w:t>8.1.1.1</w:t>
            </w:r>
            <w:r w:rsidRPr="00D74784">
              <w:rPr>
                <w:i/>
              </w:rPr>
              <w:tab/>
              <w:t>General</w:t>
            </w:r>
            <w:bookmarkEnd w:id="3"/>
          </w:p>
          <w:p w14:paraId="51F66033" w14:textId="77777777" w:rsidR="00D74784" w:rsidRPr="00D74784" w:rsidRDefault="00D74784" w:rsidP="00D74784">
            <w:pPr>
              <w:ind w:leftChars="100" w:left="200"/>
              <w:rPr>
                <w:i/>
              </w:rPr>
            </w:pPr>
            <w:r w:rsidRPr="00D74784">
              <w:rPr>
                <w:i/>
              </w:rPr>
              <w:t xml:space="preserve">In addition to the Subscription data types used in the Nudm_SubscriberDataManagement Service, as defined in Table 5.2.3.3.1-1 of TS 23.502 [3], the additional data types defined in Table 8.1.1.1-1 below are applicable for RGs connected to 5GC via W-5GAN </w:t>
            </w:r>
            <w:r w:rsidRPr="00654EEA">
              <w:rPr>
                <w:i/>
              </w:rPr>
              <w:t>and AUN3 devices.</w:t>
            </w:r>
          </w:p>
          <w:p w14:paraId="73D55526" w14:textId="77777777" w:rsidR="00D74784" w:rsidRPr="00D74784" w:rsidRDefault="00D74784" w:rsidP="00D74784">
            <w:pPr>
              <w:pStyle w:val="TH"/>
              <w:ind w:leftChars="100" w:left="200"/>
              <w:rPr>
                <w:i/>
              </w:rPr>
            </w:pPr>
            <w:r w:rsidRPr="00D74784">
              <w:rPr>
                <w:i/>
              </w:rPr>
              <w:t>Table 8.1.1.1-1: Wireline access specific UE Subscription data types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8"/>
              <w:gridCol w:w="1774"/>
              <w:gridCol w:w="2618"/>
            </w:tblGrid>
            <w:tr w:rsidR="00D74784" w:rsidRPr="00D74784" w14:paraId="143D1AF2" w14:textId="77777777" w:rsidTr="00D74784">
              <w:trPr>
                <w:cantSplit/>
                <w:tblHeader/>
                <w:jc w:val="center"/>
              </w:trPr>
              <w:tc>
                <w:tcPr>
                  <w:tcW w:w="1278" w:type="dxa"/>
                  <w:tcBorders>
                    <w:top w:val="single" w:sz="4" w:space="0" w:color="auto"/>
                    <w:left w:val="single" w:sz="4" w:space="0" w:color="auto"/>
                    <w:bottom w:val="single" w:sz="4" w:space="0" w:color="auto"/>
                    <w:right w:val="single" w:sz="4" w:space="0" w:color="auto"/>
                  </w:tcBorders>
                  <w:hideMark/>
                </w:tcPr>
                <w:p w14:paraId="5A307DBA" w14:textId="77777777" w:rsidR="00D74784" w:rsidRPr="00D74784" w:rsidRDefault="00D74784" w:rsidP="00D74784">
                  <w:pPr>
                    <w:pStyle w:val="TAH"/>
                    <w:rPr>
                      <w:rFonts w:eastAsia="Malgun Gothic"/>
                      <w:i/>
                    </w:rPr>
                  </w:pPr>
                  <w:r w:rsidRPr="00D74784">
                    <w:rPr>
                      <w:rFonts w:eastAsia="Malgun Gothic"/>
                      <w:i/>
                    </w:rPr>
                    <w:t>Subscription data type</w:t>
                  </w:r>
                </w:p>
              </w:tc>
              <w:tc>
                <w:tcPr>
                  <w:tcW w:w="1774" w:type="dxa"/>
                  <w:tcBorders>
                    <w:top w:val="single" w:sz="4" w:space="0" w:color="auto"/>
                    <w:left w:val="single" w:sz="4" w:space="0" w:color="auto"/>
                    <w:bottom w:val="single" w:sz="4" w:space="0" w:color="auto"/>
                    <w:right w:val="single" w:sz="4" w:space="0" w:color="auto"/>
                  </w:tcBorders>
                  <w:hideMark/>
                </w:tcPr>
                <w:p w14:paraId="11542A34" w14:textId="77777777" w:rsidR="00D74784" w:rsidRPr="00D74784" w:rsidRDefault="00D74784" w:rsidP="00D74784">
                  <w:pPr>
                    <w:pStyle w:val="TAH"/>
                    <w:rPr>
                      <w:rFonts w:eastAsia="Malgun Gothic"/>
                      <w:i/>
                    </w:rPr>
                  </w:pPr>
                  <w:r w:rsidRPr="00D74784">
                    <w:rPr>
                      <w:rFonts w:eastAsia="Malgun Gothic"/>
                      <w:i/>
                    </w:rPr>
                    <w:t>Field</w:t>
                  </w:r>
                </w:p>
              </w:tc>
              <w:tc>
                <w:tcPr>
                  <w:tcW w:w="2618" w:type="dxa"/>
                  <w:tcBorders>
                    <w:top w:val="single" w:sz="4" w:space="0" w:color="auto"/>
                    <w:left w:val="single" w:sz="4" w:space="0" w:color="auto"/>
                    <w:bottom w:val="single" w:sz="4" w:space="0" w:color="auto"/>
                    <w:right w:val="single" w:sz="4" w:space="0" w:color="auto"/>
                  </w:tcBorders>
                  <w:hideMark/>
                </w:tcPr>
                <w:p w14:paraId="64E3DA5D" w14:textId="77777777" w:rsidR="00D74784" w:rsidRPr="00D74784" w:rsidRDefault="00D74784" w:rsidP="00D74784">
                  <w:pPr>
                    <w:pStyle w:val="TAH"/>
                    <w:rPr>
                      <w:rFonts w:eastAsia="Malgun Gothic"/>
                      <w:i/>
                    </w:rPr>
                  </w:pPr>
                  <w:r w:rsidRPr="00D74784">
                    <w:rPr>
                      <w:rFonts w:eastAsia="Malgun Gothic"/>
                      <w:i/>
                    </w:rPr>
                    <w:t>Description</w:t>
                  </w:r>
                </w:p>
              </w:tc>
            </w:tr>
            <w:tr w:rsidR="00D74784" w:rsidRPr="00D74784" w14:paraId="45FAC490" w14:textId="77777777" w:rsidTr="00D74784">
              <w:trPr>
                <w:cantSplit/>
                <w:tblHeader/>
                <w:jc w:val="center"/>
              </w:trPr>
              <w:tc>
                <w:tcPr>
                  <w:tcW w:w="1278" w:type="dxa"/>
                  <w:vMerge w:val="restart"/>
                  <w:tcBorders>
                    <w:top w:val="single" w:sz="4" w:space="0" w:color="auto"/>
                    <w:left w:val="single" w:sz="4" w:space="0" w:color="auto"/>
                    <w:bottom w:val="single" w:sz="4" w:space="0" w:color="auto"/>
                    <w:right w:val="single" w:sz="4" w:space="0" w:color="auto"/>
                  </w:tcBorders>
                  <w:hideMark/>
                </w:tcPr>
                <w:p w14:paraId="073F84BE" w14:textId="77777777" w:rsidR="00D74784" w:rsidRPr="00D74784" w:rsidRDefault="00D74784" w:rsidP="00D74784">
                  <w:pPr>
                    <w:pStyle w:val="TAL"/>
                    <w:rPr>
                      <w:i/>
                    </w:rPr>
                  </w:pPr>
                  <w:r w:rsidRPr="00D74784">
                    <w:rPr>
                      <w:i/>
                    </w:rPr>
                    <w:t>Access and Mobility Subscription data (data needed for UE Registration and Mobility Management)</w:t>
                  </w:r>
                </w:p>
              </w:tc>
              <w:tc>
                <w:tcPr>
                  <w:tcW w:w="1774" w:type="dxa"/>
                  <w:tcBorders>
                    <w:top w:val="single" w:sz="4" w:space="0" w:color="auto"/>
                    <w:left w:val="single" w:sz="4" w:space="0" w:color="auto"/>
                    <w:bottom w:val="single" w:sz="4" w:space="0" w:color="auto"/>
                    <w:right w:val="single" w:sz="4" w:space="0" w:color="auto"/>
                  </w:tcBorders>
                  <w:hideMark/>
                </w:tcPr>
                <w:p w14:paraId="2AD423CC" w14:textId="77777777" w:rsidR="00D74784" w:rsidRPr="00D74784" w:rsidRDefault="00D74784" w:rsidP="00D74784">
                  <w:pPr>
                    <w:pStyle w:val="TAL"/>
                    <w:rPr>
                      <w:rFonts w:eastAsia="Malgun Gothic"/>
                      <w:i/>
                    </w:rPr>
                  </w:pPr>
                  <w:r w:rsidRPr="00D74784">
                    <w:rPr>
                      <w:rFonts w:eastAsia="Malgun Gothic"/>
                      <w:i/>
                    </w:rPr>
                    <w:t>RG Level Wireline Access Characteristics</w:t>
                  </w:r>
                </w:p>
              </w:tc>
              <w:tc>
                <w:tcPr>
                  <w:tcW w:w="2618" w:type="dxa"/>
                  <w:tcBorders>
                    <w:top w:val="single" w:sz="4" w:space="0" w:color="auto"/>
                    <w:left w:val="single" w:sz="4" w:space="0" w:color="auto"/>
                    <w:bottom w:val="single" w:sz="4" w:space="0" w:color="auto"/>
                    <w:right w:val="single" w:sz="4" w:space="0" w:color="auto"/>
                  </w:tcBorders>
                  <w:hideMark/>
                </w:tcPr>
                <w:p w14:paraId="276E1A7C" w14:textId="77777777" w:rsidR="00D74784" w:rsidRPr="00D74784" w:rsidRDefault="00D74784" w:rsidP="00D74784">
                  <w:pPr>
                    <w:pStyle w:val="TAL"/>
                    <w:rPr>
                      <w:rFonts w:eastAsia="Malgun Gothic"/>
                      <w:i/>
                    </w:rPr>
                  </w:pPr>
                  <w:r w:rsidRPr="00D74784">
                    <w:rPr>
                      <w:rFonts w:eastAsia="Malgun Gothic"/>
                      <w:i/>
                    </w:rPr>
                    <w:t xml:space="preserve">The RG level Wireline Access Characteristics parameter provides QoS information for the W-AGF, as defined in clause 4.5.1.2. This parameter is handled by the UDM as a transparent container. </w:t>
                  </w:r>
                  <w:r w:rsidRPr="00654EEA">
                    <w:rPr>
                      <w:rFonts w:eastAsia="Malgun Gothic"/>
                      <w:i/>
                    </w:rPr>
                    <w:t>This parameter may also be provisioned in subscriptions for AUN3 devices.</w:t>
                  </w:r>
                </w:p>
              </w:tc>
            </w:tr>
            <w:tr w:rsidR="00D74784" w:rsidRPr="00D74784" w14:paraId="3F033B8B" w14:textId="77777777" w:rsidTr="00D74784">
              <w:trPr>
                <w:cantSplit/>
                <w:tblHeader/>
                <w:jc w:val="center"/>
              </w:trPr>
              <w:tc>
                <w:tcPr>
                  <w:tcW w:w="1278" w:type="dxa"/>
                  <w:vMerge/>
                  <w:tcBorders>
                    <w:top w:val="single" w:sz="4" w:space="0" w:color="auto"/>
                    <w:left w:val="single" w:sz="4" w:space="0" w:color="auto"/>
                    <w:bottom w:val="single" w:sz="4" w:space="0" w:color="auto"/>
                    <w:right w:val="single" w:sz="4" w:space="0" w:color="auto"/>
                  </w:tcBorders>
                  <w:vAlign w:val="center"/>
                  <w:hideMark/>
                </w:tcPr>
                <w:p w14:paraId="4053A706" w14:textId="77777777" w:rsidR="00D74784" w:rsidRPr="00D74784" w:rsidRDefault="00D74784" w:rsidP="00D74784">
                  <w:pPr>
                    <w:spacing w:after="0"/>
                    <w:rPr>
                      <w:rFonts w:ascii="Arial" w:hAnsi="Arial"/>
                      <w:i/>
                      <w:sz w:val="18"/>
                    </w:rPr>
                  </w:pPr>
                </w:p>
              </w:tc>
              <w:tc>
                <w:tcPr>
                  <w:tcW w:w="1774" w:type="dxa"/>
                  <w:tcBorders>
                    <w:top w:val="single" w:sz="4" w:space="0" w:color="auto"/>
                    <w:left w:val="single" w:sz="4" w:space="0" w:color="auto"/>
                    <w:bottom w:val="single" w:sz="4" w:space="0" w:color="auto"/>
                    <w:right w:val="single" w:sz="4" w:space="0" w:color="auto"/>
                  </w:tcBorders>
                  <w:hideMark/>
                </w:tcPr>
                <w:p w14:paraId="643B5B6F" w14:textId="77777777" w:rsidR="00D74784" w:rsidRPr="00D74784" w:rsidRDefault="00D74784" w:rsidP="00D74784">
                  <w:pPr>
                    <w:pStyle w:val="TAL"/>
                    <w:rPr>
                      <w:rFonts w:eastAsia="Malgun Gothic"/>
                      <w:i/>
                      <w:highlight w:val="green"/>
                    </w:rPr>
                  </w:pPr>
                  <w:r w:rsidRPr="00D74784">
                    <w:rPr>
                      <w:i/>
                      <w:highlight w:val="green"/>
                    </w:rPr>
                    <w:t xml:space="preserve">AUN3 device connectivity allowed. </w:t>
                  </w:r>
                </w:p>
              </w:tc>
              <w:tc>
                <w:tcPr>
                  <w:tcW w:w="2618" w:type="dxa"/>
                  <w:tcBorders>
                    <w:top w:val="single" w:sz="4" w:space="0" w:color="auto"/>
                    <w:left w:val="single" w:sz="4" w:space="0" w:color="auto"/>
                    <w:bottom w:val="single" w:sz="4" w:space="0" w:color="auto"/>
                    <w:right w:val="single" w:sz="4" w:space="0" w:color="auto"/>
                  </w:tcBorders>
                  <w:hideMark/>
                </w:tcPr>
                <w:p w14:paraId="542F8B63" w14:textId="77777777" w:rsidR="00D74784" w:rsidRPr="00D74784" w:rsidRDefault="00D74784" w:rsidP="00D74784">
                  <w:pPr>
                    <w:pStyle w:val="TAL"/>
                    <w:rPr>
                      <w:rFonts w:eastAsia="Malgun Gothic"/>
                      <w:i/>
                      <w:highlight w:val="green"/>
                    </w:rPr>
                  </w:pPr>
                  <w:r w:rsidRPr="00D74784">
                    <w:rPr>
                      <w:i/>
                      <w:highlight w:val="green"/>
                    </w:rPr>
                    <w:t xml:space="preserve">Indicates whether the subscriber is allowed to access as an AUN3 device. Only provisioned in subscriptions for AUN3 devices. </w:t>
                  </w:r>
                </w:p>
              </w:tc>
            </w:tr>
          </w:tbl>
          <w:p w14:paraId="7A101085" w14:textId="77777777" w:rsidR="00D74784" w:rsidRDefault="00D74784" w:rsidP="00D74784">
            <w:pPr>
              <w:pStyle w:val="FP"/>
              <w:rPr>
                <w:rFonts w:eastAsiaTheme="minorEastAsia"/>
              </w:rPr>
            </w:pPr>
          </w:p>
          <w:p w14:paraId="5556B407" w14:textId="77777777" w:rsidR="00D74784" w:rsidRDefault="00D74784" w:rsidP="00D74784">
            <w:r>
              <w:lastRenderedPageBreak/>
              <w:t>In the case of Wireline access, the Forbidden area information within Table 5.2.3.3.1-1 of TS 23.502 [3] may correspond to a (set of) allowed Global Line ID.</w:t>
            </w:r>
          </w:p>
          <w:p w14:paraId="708AA7DE" w14:textId="4E7C0CEC" w:rsidR="00BD29D4" w:rsidRPr="00120C93" w:rsidRDefault="00596ADB" w:rsidP="00223BCA">
            <w:pPr>
              <w:pStyle w:val="CRCoverPage"/>
              <w:tabs>
                <w:tab w:val="left" w:pos="1698"/>
              </w:tabs>
              <w:spacing w:afterLines="50"/>
              <w:ind w:left="102"/>
              <w:rPr>
                <w:lang w:eastAsia="zh-CN"/>
              </w:rPr>
            </w:pPr>
            <w:r>
              <w:t xml:space="preserve">It proposes to add </w:t>
            </w:r>
            <w:r w:rsidRPr="00596ADB">
              <w:t>aun3ConnectivityAllowed</w:t>
            </w:r>
            <w:r>
              <w:t xml:space="preserve"> into </w:t>
            </w:r>
            <w:r w:rsidRPr="00596ADB">
              <w:t>AccessAndMobilitySubscriptionData</w:t>
            </w:r>
            <w:r>
              <w:t>.</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31C656EC" w14:textId="509795F3" w:rsidR="00E04DC3" w:rsidRPr="00BD29D4" w:rsidRDefault="00596ADB" w:rsidP="001D3CEA">
            <w:pPr>
              <w:pStyle w:val="CRCoverPage"/>
              <w:numPr>
                <w:ilvl w:val="0"/>
                <w:numId w:val="9"/>
              </w:numPr>
              <w:spacing w:after="0"/>
              <w:ind w:left="460"/>
            </w:pPr>
            <w:r>
              <w:t xml:space="preserve">It proposes to add </w:t>
            </w:r>
            <w:r w:rsidRPr="00596ADB">
              <w:t>aun3ConnectivityAllowed</w:t>
            </w:r>
            <w:r>
              <w:t xml:space="preserve"> into </w:t>
            </w:r>
            <w:r w:rsidRPr="00596ADB">
              <w:t>AccessAndMobilitySubscriptionData</w:t>
            </w:r>
            <w:r>
              <w:t>.</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B2A649" w:rsidR="001E41F3" w:rsidRPr="00120C93" w:rsidRDefault="00462EC9">
            <w:pPr>
              <w:pStyle w:val="CRCoverPage"/>
              <w:spacing w:after="0"/>
              <w:ind w:left="100"/>
              <w:rPr>
                <w:noProof/>
                <w:lang w:eastAsia="zh-CN"/>
              </w:rPr>
            </w:pPr>
            <w:r>
              <w:rPr>
                <w:noProof/>
                <w:lang w:eastAsia="zh-CN"/>
              </w:rPr>
              <w:t xml:space="preserve">Misalignment with stage 2 </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D55E9" w:rsidR="001E41F3" w:rsidRPr="00120C93" w:rsidRDefault="00462EC9">
            <w:pPr>
              <w:pStyle w:val="CRCoverPage"/>
              <w:spacing w:after="0"/>
              <w:ind w:left="100"/>
              <w:rPr>
                <w:noProof/>
                <w:lang w:eastAsia="zh-CN"/>
              </w:rPr>
            </w:pPr>
            <w:r>
              <w:rPr>
                <w:noProof/>
                <w:lang w:eastAsia="zh-CN"/>
              </w:rPr>
              <w:t>6.1.6.2.4</w:t>
            </w:r>
            <w:r w:rsidR="00596ADB">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994B82" w:rsidR="001E41F3" w:rsidRPr="00120C93" w:rsidRDefault="00897EDA">
            <w:pPr>
              <w:pStyle w:val="CRCoverPage"/>
              <w:spacing w:after="0"/>
              <w:jc w:val="center"/>
              <w:rPr>
                <w:b/>
                <w:caps/>
                <w:noProof/>
              </w:rPr>
            </w:pPr>
            <w:r w:rsidRPr="00120C9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530FFD" w:rsidR="001E41F3" w:rsidRPr="00120C93" w:rsidRDefault="001E41F3">
            <w:pPr>
              <w:pStyle w:val="CRCoverPage"/>
              <w:spacing w:after="0"/>
              <w:jc w:val="center"/>
              <w:rPr>
                <w:b/>
                <w:caps/>
                <w:noProof/>
              </w:rPr>
            </w:pP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2FEC38F0" w:rsidR="001E41F3" w:rsidRPr="00120C93" w:rsidRDefault="00897EDA" w:rsidP="002434E7">
            <w:pPr>
              <w:pStyle w:val="CRCoverPage"/>
              <w:spacing w:after="0"/>
              <w:ind w:left="99"/>
              <w:rPr>
                <w:noProof/>
              </w:rPr>
            </w:pPr>
            <w:r>
              <w:rPr>
                <w:noProof/>
              </w:rPr>
              <w:t>TS</w:t>
            </w:r>
            <w:r w:rsidR="002434E7">
              <w:rPr>
                <w:noProof/>
              </w:rPr>
              <w:t xml:space="preserve"> 23.316</w:t>
            </w:r>
            <w:r w:rsidRPr="00120C93">
              <w:rPr>
                <w:noProof/>
              </w:rPr>
              <w:t xml:space="preserve"> CR </w:t>
            </w:r>
            <w:r w:rsidR="002434E7" w:rsidRPr="00D33F43">
              <w:rPr>
                <w:noProof/>
              </w:rPr>
              <w:t>2122</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A14E72" w:rsidR="001E41F3" w:rsidRPr="00607475" w:rsidRDefault="00596ADB">
            <w:pPr>
              <w:pStyle w:val="CRCoverPage"/>
              <w:spacing w:after="0"/>
              <w:ind w:left="100"/>
              <w:rPr>
                <w:b/>
                <w:noProof/>
                <w:lang w:eastAsia="zh-CN"/>
              </w:rPr>
            </w:pPr>
            <w:r>
              <w:rPr>
                <w:rFonts w:hint="eastAsia"/>
                <w:noProof/>
                <w:lang w:eastAsia="zh-CN"/>
              </w:rPr>
              <w:t>T</w:t>
            </w:r>
            <w:r>
              <w:rPr>
                <w:noProof/>
                <w:lang w:eastAsia="zh-CN"/>
              </w:rPr>
              <w:t xml:space="preserve">his contribution introduces backward compatible new features to the OpenAPI file of </w:t>
            </w:r>
            <w:r>
              <w:t>N</w:t>
            </w:r>
            <w:r>
              <w:rPr>
                <w:lang w:eastAsia="zh-CN"/>
              </w:rPr>
              <w:t>udm</w:t>
            </w:r>
            <w:r>
              <w:t>_SDM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46D47F" w14:textId="7B003C33"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C72C05">
        <w:rPr>
          <w:noProof/>
          <w:color w:val="0000FF"/>
          <w:sz w:val="28"/>
          <w:szCs w:val="28"/>
        </w:rPr>
        <w:t>Fir</w:t>
      </w:r>
      <w:r>
        <w:rPr>
          <w:noProof/>
          <w:color w:val="0000FF"/>
          <w:sz w:val="28"/>
          <w:szCs w:val="28"/>
        </w:rPr>
        <w:t>st</w:t>
      </w:r>
      <w:r w:rsidRPr="00D96F8C">
        <w:rPr>
          <w:noProof/>
          <w:color w:val="0000FF"/>
          <w:sz w:val="28"/>
          <w:szCs w:val="28"/>
        </w:rPr>
        <w:t xml:space="preserve"> Change ***</w:t>
      </w:r>
    </w:p>
    <w:p w14:paraId="63AEC673" w14:textId="77777777" w:rsidR="005A3A87" w:rsidRPr="005A3A87" w:rsidRDefault="005A3A87" w:rsidP="005A3A87">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 w:name="_Toc11338582"/>
      <w:bookmarkStart w:id="5" w:name="_Toc27585234"/>
      <w:bookmarkStart w:id="6" w:name="_Toc36457200"/>
      <w:bookmarkStart w:id="7" w:name="_Toc45028094"/>
      <w:bookmarkStart w:id="8" w:name="_Toc45028929"/>
      <w:bookmarkStart w:id="9" w:name="_Toc67681688"/>
      <w:bookmarkStart w:id="10" w:name="_Toc145939074"/>
      <w:bookmarkStart w:id="11" w:name="_Hlk149724320"/>
      <w:r w:rsidRPr="005A3A87">
        <w:rPr>
          <w:rFonts w:ascii="Arial" w:eastAsia="等线" w:hAnsi="Arial"/>
          <w:sz w:val="22"/>
          <w:lang w:eastAsia="en-GB"/>
        </w:rPr>
        <w:lastRenderedPageBreak/>
        <w:t>6.1.6.2.4</w:t>
      </w:r>
      <w:r w:rsidRPr="005A3A87">
        <w:rPr>
          <w:rFonts w:ascii="Arial" w:eastAsia="等线" w:hAnsi="Arial"/>
          <w:sz w:val="22"/>
          <w:lang w:eastAsia="en-GB"/>
        </w:rPr>
        <w:tab/>
        <w:t>Type: AccessAndMobilitySubscriptionData</w:t>
      </w:r>
      <w:bookmarkEnd w:id="4"/>
      <w:bookmarkEnd w:id="5"/>
      <w:bookmarkEnd w:id="6"/>
      <w:bookmarkEnd w:id="7"/>
      <w:bookmarkEnd w:id="8"/>
      <w:bookmarkEnd w:id="9"/>
      <w:bookmarkEnd w:id="10"/>
    </w:p>
    <w:p w14:paraId="43001DB1" w14:textId="77777777" w:rsidR="005A3A87" w:rsidRPr="005A3A87" w:rsidRDefault="005A3A87" w:rsidP="005A3A87">
      <w:pPr>
        <w:keepNext/>
        <w:keepLines/>
        <w:overflowPunct w:val="0"/>
        <w:autoSpaceDE w:val="0"/>
        <w:autoSpaceDN w:val="0"/>
        <w:adjustRightInd w:val="0"/>
        <w:spacing w:before="60"/>
        <w:jc w:val="center"/>
        <w:textAlignment w:val="baseline"/>
        <w:rPr>
          <w:rFonts w:ascii="Arial" w:eastAsia="等线" w:hAnsi="Arial"/>
          <w:b/>
          <w:lang w:eastAsia="en-GB"/>
        </w:rPr>
      </w:pPr>
      <w:r w:rsidRPr="005A3A87">
        <w:rPr>
          <w:rFonts w:ascii="Arial" w:eastAsia="等线" w:hAnsi="Arial"/>
          <w:b/>
          <w:noProof/>
          <w:lang w:eastAsia="en-GB"/>
        </w:rPr>
        <w:t>Table </w:t>
      </w:r>
      <w:r w:rsidRPr="005A3A87">
        <w:rPr>
          <w:rFonts w:ascii="Arial" w:eastAsia="等线" w:hAnsi="Arial"/>
          <w:b/>
          <w:lang w:eastAsia="en-GB"/>
        </w:rPr>
        <w:t xml:space="preserve">6.1.6.2.4-1: </w:t>
      </w:r>
      <w:r w:rsidRPr="005A3A87">
        <w:rPr>
          <w:rFonts w:ascii="Arial" w:eastAsia="等线" w:hAnsi="Arial"/>
          <w:b/>
          <w:noProof/>
          <w:lang w:eastAsia="en-GB"/>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5A3A87" w:rsidRPr="005A3A87" w14:paraId="06FE23FB"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7FE910"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b/>
                <w:sz w:val="18"/>
                <w:lang w:eastAsia="en-GB"/>
              </w:rPr>
            </w:pPr>
            <w:r w:rsidRPr="005A3A87">
              <w:rPr>
                <w:rFonts w:ascii="Arial" w:eastAsia="等线" w:hAnsi="Arial"/>
                <w:b/>
                <w:sz w:val="18"/>
                <w:lang w:eastAsia="en-GB"/>
              </w:rPr>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241CFBE2"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b/>
                <w:sz w:val="18"/>
                <w:lang w:eastAsia="en-GB"/>
              </w:rPr>
            </w:pPr>
            <w:r w:rsidRPr="005A3A87">
              <w:rPr>
                <w:rFonts w:ascii="Arial" w:eastAsia="等线" w:hAnsi="Arial"/>
                <w:b/>
                <w:sz w:val="18"/>
                <w:lang w:eastAsia="en-GB"/>
              </w:rP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6F7C454"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b/>
                <w:sz w:val="18"/>
                <w:lang w:eastAsia="en-GB"/>
              </w:rPr>
            </w:pPr>
            <w:r w:rsidRPr="005A3A87">
              <w:rPr>
                <w:rFonts w:ascii="Arial" w:eastAsia="等线" w:hAnsi="Arial"/>
                <w:b/>
                <w:sz w:val="18"/>
                <w:lang w:eastAsia="en-GB"/>
              </w:rPr>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6A3378F8"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b/>
                <w:sz w:val="18"/>
                <w:lang w:eastAsia="en-GB"/>
              </w:rPr>
            </w:pPr>
            <w:r w:rsidRPr="005A3A87">
              <w:rPr>
                <w:rFonts w:ascii="Arial" w:eastAsia="等线" w:hAnsi="Arial"/>
                <w:b/>
                <w:sz w:val="18"/>
                <w:lang w:eastAsia="en-GB"/>
              </w:rPr>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53B4B39C"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cs="Arial"/>
                <w:b/>
                <w:sz w:val="18"/>
                <w:szCs w:val="18"/>
                <w:lang w:eastAsia="en-GB"/>
              </w:rPr>
            </w:pPr>
            <w:r w:rsidRPr="005A3A87">
              <w:rPr>
                <w:rFonts w:ascii="Arial" w:eastAsia="等线" w:hAnsi="Arial" w:cs="Arial"/>
                <w:b/>
                <w:sz w:val="18"/>
                <w:szCs w:val="18"/>
                <w:lang w:eastAsia="en-GB"/>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565B48A1"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cs="Arial"/>
                <w:b/>
                <w:sz w:val="18"/>
                <w:szCs w:val="18"/>
                <w:lang w:eastAsia="en-GB"/>
              </w:rPr>
            </w:pPr>
            <w:r w:rsidRPr="005A3A87">
              <w:rPr>
                <w:rFonts w:ascii="Arial" w:eastAsia="等线" w:hAnsi="Arial" w:cs="Arial"/>
                <w:b/>
                <w:sz w:val="18"/>
                <w:szCs w:val="18"/>
                <w:lang w:eastAsia="en-GB"/>
              </w:rPr>
              <w:t>Applicability</w:t>
            </w:r>
          </w:p>
        </w:tc>
      </w:tr>
      <w:tr w:rsidR="005A3A87" w:rsidRPr="005A3A87" w14:paraId="6AB9C69A"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5EB6FF57"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supportedFeatures</w:t>
            </w:r>
          </w:p>
        </w:tc>
        <w:tc>
          <w:tcPr>
            <w:tcW w:w="1557" w:type="dxa"/>
            <w:tcBorders>
              <w:top w:val="single" w:sz="4" w:space="0" w:color="auto"/>
              <w:left w:val="single" w:sz="4" w:space="0" w:color="auto"/>
              <w:bottom w:val="single" w:sz="4" w:space="0" w:color="auto"/>
              <w:right w:val="single" w:sz="4" w:space="0" w:color="auto"/>
            </w:tcBorders>
          </w:tcPr>
          <w:p w14:paraId="2D6E9E6C"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SupportedFeatures</w:t>
            </w:r>
          </w:p>
        </w:tc>
        <w:tc>
          <w:tcPr>
            <w:tcW w:w="426" w:type="dxa"/>
            <w:tcBorders>
              <w:top w:val="single" w:sz="4" w:space="0" w:color="auto"/>
              <w:left w:val="single" w:sz="4" w:space="0" w:color="auto"/>
              <w:bottom w:val="single" w:sz="4" w:space="0" w:color="auto"/>
              <w:right w:val="single" w:sz="4" w:space="0" w:color="auto"/>
            </w:tcBorders>
          </w:tcPr>
          <w:p w14:paraId="07C06BB5"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7BF0A364"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59B92CB6"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See clause 6.1.8</w:t>
            </w:r>
          </w:p>
        </w:tc>
        <w:tc>
          <w:tcPr>
            <w:tcW w:w="1701" w:type="dxa"/>
            <w:tcBorders>
              <w:top w:val="single" w:sz="4" w:space="0" w:color="auto"/>
              <w:left w:val="single" w:sz="4" w:space="0" w:color="auto"/>
              <w:bottom w:val="single" w:sz="4" w:space="0" w:color="auto"/>
              <w:right w:val="single" w:sz="4" w:space="0" w:color="auto"/>
            </w:tcBorders>
          </w:tcPr>
          <w:p w14:paraId="2FF525D9"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5D27DF05"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7404FACD"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gpsis</w:t>
            </w:r>
          </w:p>
        </w:tc>
        <w:tc>
          <w:tcPr>
            <w:tcW w:w="1557" w:type="dxa"/>
            <w:tcBorders>
              <w:top w:val="single" w:sz="4" w:space="0" w:color="auto"/>
              <w:left w:val="single" w:sz="4" w:space="0" w:color="auto"/>
              <w:bottom w:val="single" w:sz="4" w:space="0" w:color="auto"/>
              <w:right w:val="single" w:sz="4" w:space="0" w:color="auto"/>
            </w:tcBorders>
          </w:tcPr>
          <w:p w14:paraId="7E168A26"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array(Gpsi)</w:t>
            </w:r>
          </w:p>
        </w:tc>
        <w:tc>
          <w:tcPr>
            <w:tcW w:w="426" w:type="dxa"/>
            <w:tcBorders>
              <w:top w:val="single" w:sz="4" w:space="0" w:color="auto"/>
              <w:left w:val="single" w:sz="4" w:space="0" w:color="auto"/>
              <w:bottom w:val="single" w:sz="4" w:space="0" w:color="auto"/>
              <w:right w:val="single" w:sz="4" w:space="0" w:color="auto"/>
            </w:tcBorders>
          </w:tcPr>
          <w:p w14:paraId="41BEC16D"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4E0F428C"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0..N</w:t>
            </w:r>
          </w:p>
        </w:tc>
        <w:tc>
          <w:tcPr>
            <w:tcW w:w="4385" w:type="dxa"/>
            <w:tcBorders>
              <w:top w:val="single" w:sz="4" w:space="0" w:color="auto"/>
              <w:left w:val="single" w:sz="4" w:space="0" w:color="auto"/>
              <w:bottom w:val="single" w:sz="4" w:space="0" w:color="auto"/>
              <w:right w:val="single" w:sz="4" w:space="0" w:color="auto"/>
            </w:tcBorders>
          </w:tcPr>
          <w:p w14:paraId="3A78C76E"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4687A73E"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25CA602B"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5DA3B96D"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internalGroupIds</w:t>
            </w:r>
          </w:p>
        </w:tc>
        <w:tc>
          <w:tcPr>
            <w:tcW w:w="1557" w:type="dxa"/>
            <w:tcBorders>
              <w:top w:val="single" w:sz="4" w:space="0" w:color="auto"/>
              <w:left w:val="single" w:sz="4" w:space="0" w:color="auto"/>
              <w:bottom w:val="single" w:sz="4" w:space="0" w:color="auto"/>
              <w:right w:val="single" w:sz="4" w:space="0" w:color="auto"/>
            </w:tcBorders>
          </w:tcPr>
          <w:p w14:paraId="6D0D790A"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array(GroupId)</w:t>
            </w:r>
          </w:p>
        </w:tc>
        <w:tc>
          <w:tcPr>
            <w:tcW w:w="426" w:type="dxa"/>
            <w:tcBorders>
              <w:top w:val="single" w:sz="4" w:space="0" w:color="auto"/>
              <w:left w:val="single" w:sz="4" w:space="0" w:color="auto"/>
              <w:bottom w:val="single" w:sz="4" w:space="0" w:color="auto"/>
              <w:right w:val="single" w:sz="4" w:space="0" w:color="auto"/>
            </w:tcBorders>
          </w:tcPr>
          <w:p w14:paraId="38E96ACC"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6DB2D8D1"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1..N</w:t>
            </w:r>
          </w:p>
        </w:tc>
        <w:tc>
          <w:tcPr>
            <w:tcW w:w="4385" w:type="dxa"/>
            <w:tcBorders>
              <w:top w:val="single" w:sz="4" w:space="0" w:color="auto"/>
              <w:left w:val="single" w:sz="4" w:space="0" w:color="auto"/>
              <w:bottom w:val="single" w:sz="4" w:space="0" w:color="auto"/>
              <w:right w:val="single" w:sz="4" w:space="0" w:color="auto"/>
            </w:tcBorders>
          </w:tcPr>
          <w:p w14:paraId="0134B96C"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5EBA2280"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4F7454D6"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5FD8247D"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sharedVnGroupDataIds</w:t>
            </w:r>
          </w:p>
        </w:tc>
        <w:tc>
          <w:tcPr>
            <w:tcW w:w="1557" w:type="dxa"/>
            <w:tcBorders>
              <w:top w:val="single" w:sz="4" w:space="0" w:color="auto"/>
              <w:left w:val="single" w:sz="4" w:space="0" w:color="auto"/>
              <w:bottom w:val="single" w:sz="4" w:space="0" w:color="auto"/>
              <w:right w:val="single" w:sz="4" w:space="0" w:color="auto"/>
            </w:tcBorders>
          </w:tcPr>
          <w:p w14:paraId="01FCCB92"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map(SharedDataId)</w:t>
            </w:r>
          </w:p>
        </w:tc>
        <w:tc>
          <w:tcPr>
            <w:tcW w:w="426" w:type="dxa"/>
            <w:tcBorders>
              <w:top w:val="single" w:sz="4" w:space="0" w:color="auto"/>
              <w:left w:val="single" w:sz="4" w:space="0" w:color="auto"/>
              <w:bottom w:val="single" w:sz="4" w:space="0" w:color="auto"/>
              <w:right w:val="single" w:sz="4" w:space="0" w:color="auto"/>
            </w:tcBorders>
          </w:tcPr>
          <w:p w14:paraId="5A1A52B0"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3EE3220D"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1..N</w:t>
            </w:r>
          </w:p>
        </w:tc>
        <w:tc>
          <w:tcPr>
            <w:tcW w:w="4385" w:type="dxa"/>
            <w:tcBorders>
              <w:top w:val="single" w:sz="4" w:space="0" w:color="auto"/>
              <w:left w:val="single" w:sz="4" w:space="0" w:color="auto"/>
              <w:bottom w:val="single" w:sz="4" w:space="0" w:color="auto"/>
              <w:right w:val="single" w:sz="4" w:space="0" w:color="auto"/>
            </w:tcBorders>
          </w:tcPr>
          <w:p w14:paraId="2A9E1DB9"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A map of identifiers of shared 5G VN group data (list of key-value pairs whereGroupId serves as key; see clause 6.1.6.1).</w:t>
            </w:r>
          </w:p>
        </w:tc>
        <w:tc>
          <w:tcPr>
            <w:tcW w:w="1701" w:type="dxa"/>
            <w:tcBorders>
              <w:top w:val="single" w:sz="4" w:space="0" w:color="auto"/>
              <w:left w:val="single" w:sz="4" w:space="0" w:color="auto"/>
              <w:bottom w:val="single" w:sz="4" w:space="0" w:color="auto"/>
              <w:right w:val="single" w:sz="4" w:space="0" w:color="auto"/>
            </w:tcBorders>
          </w:tcPr>
          <w:p w14:paraId="0EE70340"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64C91ABA"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3CE7847D"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hssGroupId</w:t>
            </w:r>
          </w:p>
        </w:tc>
        <w:tc>
          <w:tcPr>
            <w:tcW w:w="1557" w:type="dxa"/>
            <w:tcBorders>
              <w:top w:val="single" w:sz="4" w:space="0" w:color="auto"/>
              <w:left w:val="single" w:sz="4" w:space="0" w:color="auto"/>
              <w:bottom w:val="single" w:sz="4" w:space="0" w:color="auto"/>
              <w:right w:val="single" w:sz="4" w:space="0" w:color="auto"/>
            </w:tcBorders>
          </w:tcPr>
          <w:p w14:paraId="18D274B9"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NfGroupId</w:t>
            </w:r>
          </w:p>
        </w:tc>
        <w:tc>
          <w:tcPr>
            <w:tcW w:w="426" w:type="dxa"/>
            <w:tcBorders>
              <w:top w:val="single" w:sz="4" w:space="0" w:color="auto"/>
              <w:left w:val="single" w:sz="4" w:space="0" w:color="auto"/>
              <w:bottom w:val="single" w:sz="4" w:space="0" w:color="auto"/>
              <w:right w:val="single" w:sz="4" w:space="0" w:color="auto"/>
            </w:tcBorders>
          </w:tcPr>
          <w:p w14:paraId="5CD4915B"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61D93A15"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6596124A"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A3A87">
              <w:rPr>
                <w:rFonts w:ascii="Arial" w:eastAsia="等线" w:hAnsi="Arial" w:cs="Arial"/>
                <w:sz w:val="18"/>
                <w:szCs w:val="18"/>
                <w:lang w:eastAsia="en-GB"/>
              </w:rPr>
              <w:t xml:space="preserve">Identity of the HSS group associated with the subscription, which may be used by the UDM in discovering the HSS; see </w:t>
            </w:r>
            <w:r w:rsidRPr="005A3A87">
              <w:rPr>
                <w:rFonts w:ascii="Arial" w:eastAsia="等线" w:hAnsi="Arial" w:cs="Arial"/>
                <w:sz w:val="18"/>
                <w:szCs w:val="18"/>
                <w:lang w:eastAsia="zh-CN"/>
              </w:rPr>
              <w:t>3GPP TS 29.510 [19].</w:t>
            </w:r>
          </w:p>
          <w:p w14:paraId="494898D8"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 xml:space="preserve">This attribute may be included if the </w:t>
            </w:r>
            <w:r w:rsidRPr="005A3A87">
              <w:rPr>
                <w:rFonts w:ascii="Arial" w:eastAsia="等线" w:hAnsi="Arial"/>
                <w:sz w:val="18"/>
                <w:lang w:eastAsia="en-GB"/>
              </w:rPr>
              <w:t>coreNetworkTypeRestrictions does not indicate a value of "EPC".</w:t>
            </w:r>
          </w:p>
          <w:p w14:paraId="011C68E5"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This attribute is only applicable to the Nudr interface and shall not be included over the Nudm interface.</w:t>
            </w:r>
          </w:p>
        </w:tc>
        <w:tc>
          <w:tcPr>
            <w:tcW w:w="1701" w:type="dxa"/>
            <w:tcBorders>
              <w:top w:val="single" w:sz="4" w:space="0" w:color="auto"/>
              <w:left w:val="single" w:sz="4" w:space="0" w:color="auto"/>
              <w:bottom w:val="single" w:sz="4" w:space="0" w:color="auto"/>
              <w:right w:val="single" w:sz="4" w:space="0" w:color="auto"/>
            </w:tcBorders>
          </w:tcPr>
          <w:p w14:paraId="39F0C52D"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72BBD7E3"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12132C89"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subscribedUeAmbr</w:t>
            </w:r>
          </w:p>
        </w:tc>
        <w:tc>
          <w:tcPr>
            <w:tcW w:w="1557" w:type="dxa"/>
            <w:tcBorders>
              <w:top w:val="single" w:sz="4" w:space="0" w:color="auto"/>
              <w:left w:val="single" w:sz="4" w:space="0" w:color="auto"/>
              <w:bottom w:val="single" w:sz="4" w:space="0" w:color="auto"/>
              <w:right w:val="single" w:sz="4" w:space="0" w:color="auto"/>
            </w:tcBorders>
          </w:tcPr>
          <w:p w14:paraId="04A04AE1"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AmbrRm</w:t>
            </w:r>
          </w:p>
        </w:tc>
        <w:tc>
          <w:tcPr>
            <w:tcW w:w="426" w:type="dxa"/>
            <w:tcBorders>
              <w:top w:val="single" w:sz="4" w:space="0" w:color="auto"/>
              <w:left w:val="single" w:sz="4" w:space="0" w:color="auto"/>
              <w:bottom w:val="single" w:sz="4" w:space="0" w:color="auto"/>
              <w:right w:val="single" w:sz="4" w:space="0" w:color="auto"/>
            </w:tcBorders>
          </w:tcPr>
          <w:p w14:paraId="14655BAE"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0F7ACFB2"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757E9CF4"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5582CD0"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0A5EDC76"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2B5625BD"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nssai</w:t>
            </w:r>
          </w:p>
        </w:tc>
        <w:tc>
          <w:tcPr>
            <w:tcW w:w="1557" w:type="dxa"/>
            <w:tcBorders>
              <w:top w:val="single" w:sz="4" w:space="0" w:color="auto"/>
              <w:left w:val="single" w:sz="4" w:space="0" w:color="auto"/>
              <w:bottom w:val="single" w:sz="4" w:space="0" w:color="auto"/>
              <w:right w:val="single" w:sz="4" w:space="0" w:color="auto"/>
            </w:tcBorders>
          </w:tcPr>
          <w:p w14:paraId="22F28A52"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Nssai</w:t>
            </w:r>
          </w:p>
        </w:tc>
        <w:tc>
          <w:tcPr>
            <w:tcW w:w="426" w:type="dxa"/>
            <w:tcBorders>
              <w:top w:val="single" w:sz="4" w:space="0" w:color="auto"/>
              <w:left w:val="single" w:sz="4" w:space="0" w:color="auto"/>
              <w:bottom w:val="single" w:sz="4" w:space="0" w:color="auto"/>
              <w:right w:val="single" w:sz="4" w:space="0" w:color="auto"/>
            </w:tcBorders>
          </w:tcPr>
          <w:p w14:paraId="4DB12A47"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20AFD25E"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14261B32"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14EE05BD"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01955185"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743C4234"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ratRestrictions</w:t>
            </w:r>
          </w:p>
        </w:tc>
        <w:tc>
          <w:tcPr>
            <w:tcW w:w="1557" w:type="dxa"/>
            <w:tcBorders>
              <w:top w:val="single" w:sz="4" w:space="0" w:color="auto"/>
              <w:left w:val="single" w:sz="4" w:space="0" w:color="auto"/>
              <w:bottom w:val="single" w:sz="4" w:space="0" w:color="auto"/>
              <w:right w:val="single" w:sz="4" w:space="0" w:color="auto"/>
            </w:tcBorders>
          </w:tcPr>
          <w:p w14:paraId="46C4AC97"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array(RatType)</w:t>
            </w:r>
          </w:p>
        </w:tc>
        <w:tc>
          <w:tcPr>
            <w:tcW w:w="426" w:type="dxa"/>
            <w:tcBorders>
              <w:top w:val="single" w:sz="4" w:space="0" w:color="auto"/>
              <w:left w:val="single" w:sz="4" w:space="0" w:color="auto"/>
              <w:bottom w:val="single" w:sz="4" w:space="0" w:color="auto"/>
              <w:right w:val="single" w:sz="4" w:space="0" w:color="auto"/>
            </w:tcBorders>
          </w:tcPr>
          <w:p w14:paraId="021E05AF"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54CCC278"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0..N</w:t>
            </w:r>
          </w:p>
        </w:tc>
        <w:tc>
          <w:tcPr>
            <w:tcW w:w="4385" w:type="dxa"/>
            <w:tcBorders>
              <w:top w:val="single" w:sz="4" w:space="0" w:color="auto"/>
              <w:left w:val="single" w:sz="4" w:space="0" w:color="auto"/>
              <w:bottom w:val="single" w:sz="4" w:space="0" w:color="auto"/>
              <w:right w:val="single" w:sz="4" w:space="0" w:color="auto"/>
            </w:tcBorders>
          </w:tcPr>
          <w:p w14:paraId="4E4D62C4"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List of RAT Types that are restricted in 5GC and EPC; see 3GPP TS 29.571 [7] (NOTE 2)</w:t>
            </w:r>
          </w:p>
          <w:p w14:paraId="09D2DCA3"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sz w:val="18"/>
                <w:lang w:eastAsia="en-GB"/>
              </w:rPr>
              <w:t>Contains unique items</w:t>
            </w:r>
          </w:p>
        </w:tc>
        <w:tc>
          <w:tcPr>
            <w:tcW w:w="1701" w:type="dxa"/>
            <w:tcBorders>
              <w:top w:val="single" w:sz="4" w:space="0" w:color="auto"/>
              <w:left w:val="single" w:sz="4" w:space="0" w:color="auto"/>
              <w:bottom w:val="single" w:sz="4" w:space="0" w:color="auto"/>
              <w:right w:val="single" w:sz="4" w:space="0" w:color="auto"/>
            </w:tcBorders>
          </w:tcPr>
          <w:p w14:paraId="79670E1C"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53329D96"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58650CD8"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forbiddenAreas</w:t>
            </w:r>
          </w:p>
        </w:tc>
        <w:tc>
          <w:tcPr>
            <w:tcW w:w="1557" w:type="dxa"/>
            <w:tcBorders>
              <w:top w:val="single" w:sz="4" w:space="0" w:color="auto"/>
              <w:left w:val="single" w:sz="4" w:space="0" w:color="auto"/>
              <w:bottom w:val="single" w:sz="4" w:space="0" w:color="auto"/>
              <w:right w:val="single" w:sz="4" w:space="0" w:color="auto"/>
            </w:tcBorders>
          </w:tcPr>
          <w:p w14:paraId="37AA96C8"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array(Area)</w:t>
            </w:r>
          </w:p>
        </w:tc>
        <w:tc>
          <w:tcPr>
            <w:tcW w:w="426" w:type="dxa"/>
            <w:tcBorders>
              <w:top w:val="single" w:sz="4" w:space="0" w:color="auto"/>
              <w:left w:val="single" w:sz="4" w:space="0" w:color="auto"/>
              <w:bottom w:val="single" w:sz="4" w:space="0" w:color="auto"/>
              <w:right w:val="single" w:sz="4" w:space="0" w:color="auto"/>
            </w:tcBorders>
          </w:tcPr>
          <w:p w14:paraId="26675392"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64FDC481"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0..N</w:t>
            </w:r>
          </w:p>
        </w:tc>
        <w:tc>
          <w:tcPr>
            <w:tcW w:w="4385" w:type="dxa"/>
            <w:tcBorders>
              <w:top w:val="single" w:sz="4" w:space="0" w:color="auto"/>
              <w:left w:val="single" w:sz="4" w:space="0" w:color="auto"/>
              <w:bottom w:val="single" w:sz="4" w:space="0" w:color="auto"/>
              <w:right w:val="single" w:sz="4" w:space="0" w:color="auto"/>
            </w:tcBorders>
          </w:tcPr>
          <w:p w14:paraId="7668791A"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List of forbidden areas in 5GS (NOTE 6, NOTE 7)</w:t>
            </w:r>
          </w:p>
        </w:tc>
        <w:tc>
          <w:tcPr>
            <w:tcW w:w="1701" w:type="dxa"/>
            <w:tcBorders>
              <w:top w:val="single" w:sz="4" w:space="0" w:color="auto"/>
              <w:left w:val="single" w:sz="4" w:space="0" w:color="auto"/>
              <w:bottom w:val="single" w:sz="4" w:space="0" w:color="auto"/>
              <w:right w:val="single" w:sz="4" w:space="0" w:color="auto"/>
            </w:tcBorders>
          </w:tcPr>
          <w:p w14:paraId="20FADE65"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00EE21D4"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57D4559D"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serviceAreaRestriction</w:t>
            </w:r>
          </w:p>
        </w:tc>
        <w:tc>
          <w:tcPr>
            <w:tcW w:w="1557" w:type="dxa"/>
            <w:tcBorders>
              <w:top w:val="single" w:sz="4" w:space="0" w:color="auto"/>
              <w:left w:val="single" w:sz="4" w:space="0" w:color="auto"/>
              <w:bottom w:val="single" w:sz="4" w:space="0" w:color="auto"/>
              <w:right w:val="single" w:sz="4" w:space="0" w:color="auto"/>
            </w:tcBorders>
          </w:tcPr>
          <w:p w14:paraId="07E544E0"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ServiceAreaRestriction</w:t>
            </w:r>
          </w:p>
        </w:tc>
        <w:tc>
          <w:tcPr>
            <w:tcW w:w="426" w:type="dxa"/>
            <w:tcBorders>
              <w:top w:val="single" w:sz="4" w:space="0" w:color="auto"/>
              <w:left w:val="single" w:sz="4" w:space="0" w:color="auto"/>
              <w:bottom w:val="single" w:sz="4" w:space="0" w:color="auto"/>
              <w:right w:val="single" w:sz="4" w:space="0" w:color="auto"/>
            </w:tcBorders>
          </w:tcPr>
          <w:p w14:paraId="018FFAE1"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0B983161"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68AB0D16"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Subscribed Service Area Restriction (NOTE 7)</w:t>
            </w:r>
          </w:p>
        </w:tc>
        <w:tc>
          <w:tcPr>
            <w:tcW w:w="1701" w:type="dxa"/>
            <w:tcBorders>
              <w:top w:val="single" w:sz="4" w:space="0" w:color="auto"/>
              <w:left w:val="single" w:sz="4" w:space="0" w:color="auto"/>
              <w:bottom w:val="single" w:sz="4" w:space="0" w:color="auto"/>
              <w:right w:val="single" w:sz="4" w:space="0" w:color="auto"/>
            </w:tcBorders>
          </w:tcPr>
          <w:p w14:paraId="0521E8D7"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304C0B9A"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4A946B73"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coreNetworkTypeRestrictions</w:t>
            </w:r>
          </w:p>
        </w:tc>
        <w:tc>
          <w:tcPr>
            <w:tcW w:w="1557" w:type="dxa"/>
            <w:tcBorders>
              <w:top w:val="single" w:sz="4" w:space="0" w:color="auto"/>
              <w:left w:val="single" w:sz="4" w:space="0" w:color="auto"/>
              <w:bottom w:val="single" w:sz="4" w:space="0" w:color="auto"/>
              <w:right w:val="single" w:sz="4" w:space="0" w:color="auto"/>
            </w:tcBorders>
          </w:tcPr>
          <w:p w14:paraId="3AEB05C7"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array(CoreNetworkType)</w:t>
            </w:r>
          </w:p>
        </w:tc>
        <w:tc>
          <w:tcPr>
            <w:tcW w:w="426" w:type="dxa"/>
            <w:tcBorders>
              <w:top w:val="single" w:sz="4" w:space="0" w:color="auto"/>
              <w:left w:val="single" w:sz="4" w:space="0" w:color="auto"/>
              <w:bottom w:val="single" w:sz="4" w:space="0" w:color="auto"/>
              <w:right w:val="single" w:sz="4" w:space="0" w:color="auto"/>
            </w:tcBorders>
          </w:tcPr>
          <w:p w14:paraId="654970EB"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4D7DC81A"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0..N</w:t>
            </w:r>
          </w:p>
        </w:tc>
        <w:tc>
          <w:tcPr>
            <w:tcW w:w="4385" w:type="dxa"/>
            <w:tcBorders>
              <w:top w:val="single" w:sz="4" w:space="0" w:color="auto"/>
              <w:left w:val="single" w:sz="4" w:space="0" w:color="auto"/>
              <w:bottom w:val="single" w:sz="4" w:space="0" w:color="auto"/>
              <w:right w:val="single" w:sz="4" w:space="0" w:color="auto"/>
            </w:tcBorders>
          </w:tcPr>
          <w:p w14:paraId="6D727A63"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List of Core Network Types that are restricted.</w:t>
            </w:r>
          </w:p>
          <w:p w14:paraId="5BCE2C36"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The use of the value "5GC" is deprecated on Nudm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0F830463"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16809132"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7065F147"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accessTypeRestrictions</w:t>
            </w:r>
          </w:p>
        </w:tc>
        <w:tc>
          <w:tcPr>
            <w:tcW w:w="1557" w:type="dxa"/>
            <w:tcBorders>
              <w:top w:val="single" w:sz="4" w:space="0" w:color="auto"/>
              <w:left w:val="single" w:sz="4" w:space="0" w:color="auto"/>
              <w:bottom w:val="single" w:sz="4" w:space="0" w:color="auto"/>
              <w:right w:val="single" w:sz="4" w:space="0" w:color="auto"/>
            </w:tcBorders>
          </w:tcPr>
          <w:p w14:paraId="11E624EF"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array(AccessType)</w:t>
            </w:r>
          </w:p>
        </w:tc>
        <w:tc>
          <w:tcPr>
            <w:tcW w:w="426" w:type="dxa"/>
            <w:tcBorders>
              <w:top w:val="single" w:sz="4" w:space="0" w:color="auto"/>
              <w:left w:val="single" w:sz="4" w:space="0" w:color="auto"/>
              <w:bottom w:val="single" w:sz="4" w:space="0" w:color="auto"/>
              <w:right w:val="single" w:sz="4" w:space="0" w:color="auto"/>
            </w:tcBorders>
          </w:tcPr>
          <w:p w14:paraId="4523AD48"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04BB6F70"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0..2</w:t>
            </w:r>
          </w:p>
        </w:tc>
        <w:tc>
          <w:tcPr>
            <w:tcW w:w="4385" w:type="dxa"/>
            <w:tcBorders>
              <w:top w:val="single" w:sz="4" w:space="0" w:color="auto"/>
              <w:left w:val="single" w:sz="4" w:space="0" w:color="auto"/>
              <w:bottom w:val="single" w:sz="4" w:space="0" w:color="auto"/>
              <w:right w:val="single" w:sz="4" w:space="0" w:color="auto"/>
            </w:tcBorders>
          </w:tcPr>
          <w:p w14:paraId="25AECBB8"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List of Access Types that are restricted.</w:t>
            </w:r>
          </w:p>
          <w:p w14:paraId="3DCA15E1"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If non-3GPP access is restricted, then the UDM shall reject/deregister the AMF non-3GPP registration.</w:t>
            </w:r>
          </w:p>
          <w:p w14:paraId="0CB62FE2"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If 3GPP access is restricted, then the UDM shall reject/deregister the AMF 3GPP registration.</w:t>
            </w:r>
          </w:p>
          <w:p w14:paraId="4457AE18"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Otherwise, the UDM shall pass the IE to the AMF.</w:t>
            </w:r>
          </w:p>
        </w:tc>
        <w:tc>
          <w:tcPr>
            <w:tcW w:w="1701" w:type="dxa"/>
            <w:tcBorders>
              <w:top w:val="single" w:sz="4" w:space="0" w:color="auto"/>
              <w:left w:val="single" w:sz="4" w:space="0" w:color="auto"/>
              <w:bottom w:val="single" w:sz="4" w:space="0" w:color="auto"/>
              <w:right w:val="single" w:sz="4" w:space="0" w:color="auto"/>
            </w:tcBorders>
          </w:tcPr>
          <w:p w14:paraId="72BEA303"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56080151"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5D4EDC3E"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rfspIndex</w:t>
            </w:r>
          </w:p>
        </w:tc>
        <w:tc>
          <w:tcPr>
            <w:tcW w:w="1557" w:type="dxa"/>
            <w:tcBorders>
              <w:top w:val="single" w:sz="4" w:space="0" w:color="auto"/>
              <w:left w:val="single" w:sz="4" w:space="0" w:color="auto"/>
              <w:bottom w:val="single" w:sz="4" w:space="0" w:color="auto"/>
              <w:right w:val="single" w:sz="4" w:space="0" w:color="auto"/>
            </w:tcBorders>
          </w:tcPr>
          <w:p w14:paraId="35640F64"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RfspIndexRm</w:t>
            </w:r>
          </w:p>
        </w:tc>
        <w:tc>
          <w:tcPr>
            <w:tcW w:w="426" w:type="dxa"/>
            <w:tcBorders>
              <w:top w:val="single" w:sz="4" w:space="0" w:color="auto"/>
              <w:left w:val="single" w:sz="4" w:space="0" w:color="auto"/>
              <w:bottom w:val="single" w:sz="4" w:space="0" w:color="auto"/>
              <w:right w:val="single" w:sz="4" w:space="0" w:color="auto"/>
            </w:tcBorders>
          </w:tcPr>
          <w:p w14:paraId="5AAF3323"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0E49AE51"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3BB122C8"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159025D4"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041D045E"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0C276F53"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subsRegTimer</w:t>
            </w:r>
          </w:p>
        </w:tc>
        <w:tc>
          <w:tcPr>
            <w:tcW w:w="1557" w:type="dxa"/>
            <w:tcBorders>
              <w:top w:val="single" w:sz="4" w:space="0" w:color="auto"/>
              <w:left w:val="single" w:sz="4" w:space="0" w:color="auto"/>
              <w:bottom w:val="single" w:sz="4" w:space="0" w:color="auto"/>
              <w:right w:val="single" w:sz="4" w:space="0" w:color="auto"/>
            </w:tcBorders>
          </w:tcPr>
          <w:p w14:paraId="5FE67008"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DurationSecRm</w:t>
            </w:r>
          </w:p>
        </w:tc>
        <w:tc>
          <w:tcPr>
            <w:tcW w:w="426" w:type="dxa"/>
            <w:tcBorders>
              <w:top w:val="single" w:sz="4" w:space="0" w:color="auto"/>
              <w:left w:val="single" w:sz="4" w:space="0" w:color="auto"/>
              <w:bottom w:val="single" w:sz="4" w:space="0" w:color="auto"/>
              <w:right w:val="single" w:sz="4" w:space="0" w:color="auto"/>
            </w:tcBorders>
          </w:tcPr>
          <w:p w14:paraId="2664DB8B"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064727E9"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72D2C2E6"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 xml:space="preserve">Subscribed periodic registration timer; (see </w:t>
            </w:r>
            <w:r w:rsidRPr="005A3A87">
              <w:rPr>
                <w:rFonts w:ascii="Arial" w:eastAsia="等线" w:hAnsi="Arial"/>
                <w:sz w:val="18"/>
                <w:lang w:eastAsia="de-DE"/>
              </w:rPr>
              <w:t xml:space="preserve">clause 5.20 </w:t>
            </w:r>
            <w:r w:rsidRPr="005A3A87">
              <w:rPr>
                <w:rFonts w:ascii="Arial" w:eastAsia="等线" w:hAnsi="Arial" w:cs="Arial"/>
                <w:sz w:val="18"/>
                <w:szCs w:val="18"/>
                <w:lang w:eastAsia="zh-CN"/>
              </w:rPr>
              <w:t>of 3GPP TS 23.501 [2], clause</w:t>
            </w:r>
            <w:r w:rsidRPr="005A3A87">
              <w:rPr>
                <w:rFonts w:ascii="Arial" w:eastAsia="等线" w:hAnsi="Arial"/>
                <w:sz w:val="18"/>
                <w:lang w:eastAsia="de-DE"/>
              </w:rPr>
              <w:t> </w:t>
            </w:r>
            <w:r w:rsidRPr="005A3A87">
              <w:rPr>
                <w:rFonts w:ascii="Arial" w:hAnsi="Arial"/>
                <w:sz w:val="18"/>
                <w:lang w:eastAsia="en-GB"/>
              </w:rPr>
              <w:t>4.15.3.2.3b</w:t>
            </w:r>
            <w:r w:rsidRPr="005A3A87">
              <w:rPr>
                <w:rFonts w:ascii="Arial" w:eastAsia="等线" w:hAnsi="Arial"/>
                <w:sz w:val="18"/>
                <w:lang w:eastAsia="de-DE"/>
              </w:rPr>
              <w:t xml:space="preserve"> and 4.15.6.3a </w:t>
            </w:r>
            <w:r w:rsidRPr="005A3A87">
              <w:rPr>
                <w:rFonts w:ascii="Arial" w:eastAsia="等线" w:hAnsi="Arial" w:cs="Arial"/>
                <w:sz w:val="18"/>
                <w:szCs w:val="18"/>
                <w:lang w:eastAsia="zh-CN"/>
              </w:rPr>
              <w:t xml:space="preserve">of 3GPP TS 23.502 [3] and </w:t>
            </w:r>
            <w:r w:rsidRPr="005A3A87">
              <w:rPr>
                <w:rFonts w:ascii="Arial" w:eastAsia="等线" w:hAnsi="Arial" w:cs="Arial"/>
                <w:sz w:val="18"/>
                <w:szCs w:val="18"/>
                <w:lang w:eastAsia="en-GB"/>
              </w:rPr>
              <w:t>3GPP TS 29.571 [7])</w:t>
            </w:r>
          </w:p>
        </w:tc>
        <w:tc>
          <w:tcPr>
            <w:tcW w:w="1701" w:type="dxa"/>
            <w:tcBorders>
              <w:top w:val="single" w:sz="4" w:space="0" w:color="auto"/>
              <w:left w:val="single" w:sz="4" w:space="0" w:color="auto"/>
              <w:bottom w:val="single" w:sz="4" w:space="0" w:color="auto"/>
              <w:right w:val="single" w:sz="4" w:space="0" w:color="auto"/>
            </w:tcBorders>
          </w:tcPr>
          <w:p w14:paraId="1A8BE6AC"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73DC1204"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683D403F"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ueUsageType</w:t>
            </w:r>
          </w:p>
        </w:tc>
        <w:tc>
          <w:tcPr>
            <w:tcW w:w="1557" w:type="dxa"/>
            <w:tcBorders>
              <w:top w:val="single" w:sz="4" w:space="0" w:color="auto"/>
              <w:left w:val="single" w:sz="4" w:space="0" w:color="auto"/>
              <w:bottom w:val="single" w:sz="4" w:space="0" w:color="auto"/>
              <w:right w:val="single" w:sz="4" w:space="0" w:color="auto"/>
            </w:tcBorders>
          </w:tcPr>
          <w:p w14:paraId="10D69046"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UeUsageType</w:t>
            </w:r>
          </w:p>
        </w:tc>
        <w:tc>
          <w:tcPr>
            <w:tcW w:w="426" w:type="dxa"/>
            <w:tcBorders>
              <w:top w:val="single" w:sz="4" w:space="0" w:color="auto"/>
              <w:left w:val="single" w:sz="4" w:space="0" w:color="auto"/>
              <w:bottom w:val="single" w:sz="4" w:space="0" w:color="auto"/>
              <w:right w:val="single" w:sz="4" w:space="0" w:color="auto"/>
            </w:tcBorders>
          </w:tcPr>
          <w:p w14:paraId="126989AD"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75D366D2"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4A1C703D"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00AA801"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60F0A581"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5CAC139F"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mpsPriority</w:t>
            </w:r>
          </w:p>
        </w:tc>
        <w:tc>
          <w:tcPr>
            <w:tcW w:w="1557" w:type="dxa"/>
            <w:tcBorders>
              <w:top w:val="single" w:sz="4" w:space="0" w:color="auto"/>
              <w:left w:val="single" w:sz="4" w:space="0" w:color="auto"/>
              <w:bottom w:val="single" w:sz="4" w:space="0" w:color="auto"/>
              <w:right w:val="single" w:sz="4" w:space="0" w:color="auto"/>
            </w:tcBorders>
          </w:tcPr>
          <w:p w14:paraId="50799174"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MpsPriorityIndicator</w:t>
            </w:r>
          </w:p>
        </w:tc>
        <w:tc>
          <w:tcPr>
            <w:tcW w:w="426" w:type="dxa"/>
            <w:tcBorders>
              <w:top w:val="single" w:sz="4" w:space="0" w:color="auto"/>
              <w:left w:val="single" w:sz="4" w:space="0" w:color="auto"/>
              <w:bottom w:val="single" w:sz="4" w:space="0" w:color="auto"/>
              <w:right w:val="single" w:sz="4" w:space="0" w:color="auto"/>
            </w:tcBorders>
          </w:tcPr>
          <w:p w14:paraId="62CDEF0C"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11588C62"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0D0E4A18"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83D40EC"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13996B54"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0B0A24CD"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mcsPriority</w:t>
            </w:r>
          </w:p>
        </w:tc>
        <w:tc>
          <w:tcPr>
            <w:tcW w:w="1557" w:type="dxa"/>
            <w:tcBorders>
              <w:top w:val="single" w:sz="4" w:space="0" w:color="auto"/>
              <w:left w:val="single" w:sz="4" w:space="0" w:color="auto"/>
              <w:bottom w:val="single" w:sz="4" w:space="0" w:color="auto"/>
              <w:right w:val="single" w:sz="4" w:space="0" w:color="auto"/>
            </w:tcBorders>
          </w:tcPr>
          <w:p w14:paraId="1F328545"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McsPriorityIndicator</w:t>
            </w:r>
          </w:p>
        </w:tc>
        <w:tc>
          <w:tcPr>
            <w:tcW w:w="426" w:type="dxa"/>
            <w:tcBorders>
              <w:top w:val="single" w:sz="4" w:space="0" w:color="auto"/>
              <w:left w:val="single" w:sz="4" w:space="0" w:color="auto"/>
              <w:bottom w:val="single" w:sz="4" w:space="0" w:color="auto"/>
              <w:right w:val="single" w:sz="4" w:space="0" w:color="auto"/>
            </w:tcBorders>
          </w:tcPr>
          <w:p w14:paraId="702F75C4"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67C5C7E7"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2992D1BF"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085444A"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373ABDAD"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7FB741F1"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activeTime</w:t>
            </w:r>
          </w:p>
        </w:tc>
        <w:tc>
          <w:tcPr>
            <w:tcW w:w="1557" w:type="dxa"/>
            <w:tcBorders>
              <w:top w:val="single" w:sz="4" w:space="0" w:color="auto"/>
              <w:left w:val="single" w:sz="4" w:space="0" w:color="auto"/>
              <w:bottom w:val="single" w:sz="4" w:space="0" w:color="auto"/>
              <w:right w:val="single" w:sz="4" w:space="0" w:color="auto"/>
            </w:tcBorders>
          </w:tcPr>
          <w:p w14:paraId="3469AA62"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DurationSecRm</w:t>
            </w:r>
          </w:p>
        </w:tc>
        <w:tc>
          <w:tcPr>
            <w:tcW w:w="426" w:type="dxa"/>
            <w:tcBorders>
              <w:top w:val="single" w:sz="4" w:space="0" w:color="auto"/>
              <w:left w:val="single" w:sz="4" w:space="0" w:color="auto"/>
              <w:bottom w:val="single" w:sz="4" w:space="0" w:color="auto"/>
              <w:right w:val="single" w:sz="4" w:space="0" w:color="auto"/>
            </w:tcBorders>
          </w:tcPr>
          <w:p w14:paraId="54BA3C27"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07A29A1C"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03FED3E8"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subscribed active time for PSM UEs</w:t>
            </w:r>
            <w:r w:rsidRPr="005A3A87">
              <w:rPr>
                <w:rFonts w:ascii="Arial" w:eastAsia="等线" w:hAnsi="Arial" w:cs="Arial"/>
                <w:sz w:val="18"/>
                <w:szCs w:val="18"/>
                <w:lang w:eastAsia="de-DE"/>
              </w:rPr>
              <w:t xml:space="preserve"> </w:t>
            </w:r>
            <w:r w:rsidRPr="005A3A87">
              <w:rPr>
                <w:rFonts w:ascii="Arial" w:eastAsia="等线" w:hAnsi="Arial" w:cs="Arial"/>
                <w:sz w:val="18"/>
                <w:szCs w:val="18"/>
                <w:lang w:eastAsia="zh-CN"/>
              </w:rPr>
              <w:t xml:space="preserve">(see </w:t>
            </w:r>
            <w:r w:rsidRPr="005A3A87">
              <w:rPr>
                <w:rFonts w:ascii="Arial" w:eastAsia="等线" w:hAnsi="Arial"/>
                <w:sz w:val="18"/>
                <w:lang w:eastAsia="de-DE"/>
              </w:rPr>
              <w:t xml:space="preserve">clause 5.20 </w:t>
            </w:r>
            <w:r w:rsidRPr="005A3A87">
              <w:rPr>
                <w:rFonts w:ascii="Arial" w:eastAsia="等线" w:hAnsi="Arial" w:cs="Arial"/>
                <w:sz w:val="18"/>
                <w:szCs w:val="18"/>
                <w:lang w:eastAsia="zh-CN"/>
              </w:rPr>
              <w:t>of 3GPP TS 23.501 [2] and clause</w:t>
            </w:r>
            <w:r w:rsidRPr="005A3A87">
              <w:rPr>
                <w:rFonts w:ascii="Arial" w:eastAsia="等线" w:hAnsi="Arial"/>
                <w:sz w:val="18"/>
                <w:lang w:eastAsia="de-DE"/>
              </w:rPr>
              <w:t> </w:t>
            </w:r>
            <w:r w:rsidRPr="005A3A87">
              <w:rPr>
                <w:rFonts w:ascii="Arial" w:hAnsi="Arial"/>
                <w:sz w:val="18"/>
                <w:lang w:eastAsia="en-GB"/>
              </w:rPr>
              <w:t>4.15.3.2.3b</w:t>
            </w:r>
            <w:r w:rsidRPr="005A3A87">
              <w:rPr>
                <w:rFonts w:ascii="Arial" w:eastAsia="等线" w:hAnsi="Arial"/>
                <w:sz w:val="18"/>
                <w:lang w:eastAsia="de-DE"/>
              </w:rPr>
              <w:t xml:space="preserve"> and 4.15.6.3a </w:t>
            </w:r>
            <w:r w:rsidRPr="005A3A87">
              <w:rPr>
                <w:rFonts w:ascii="Arial" w:eastAsia="等线" w:hAnsi="Arial" w:cs="Arial"/>
                <w:sz w:val="18"/>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62141371"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7364ED9D"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638B77B4"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sorInfo</w:t>
            </w:r>
          </w:p>
        </w:tc>
        <w:tc>
          <w:tcPr>
            <w:tcW w:w="1557" w:type="dxa"/>
            <w:tcBorders>
              <w:top w:val="single" w:sz="4" w:space="0" w:color="auto"/>
              <w:left w:val="single" w:sz="4" w:space="0" w:color="auto"/>
              <w:bottom w:val="single" w:sz="4" w:space="0" w:color="auto"/>
              <w:right w:val="single" w:sz="4" w:space="0" w:color="auto"/>
            </w:tcBorders>
          </w:tcPr>
          <w:p w14:paraId="787C16C5"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SorInfo</w:t>
            </w:r>
          </w:p>
        </w:tc>
        <w:tc>
          <w:tcPr>
            <w:tcW w:w="426" w:type="dxa"/>
            <w:tcBorders>
              <w:top w:val="single" w:sz="4" w:space="0" w:color="auto"/>
              <w:left w:val="single" w:sz="4" w:space="0" w:color="auto"/>
              <w:bottom w:val="single" w:sz="4" w:space="0" w:color="auto"/>
              <w:right w:val="single" w:sz="4" w:space="0" w:color="auto"/>
            </w:tcBorders>
          </w:tcPr>
          <w:p w14:paraId="4B82705D"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661D6FBB"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125451DF"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On Nudm, this IE shall be present if the UDM shall send the information for Steering of Roaming during registration or the subscription data update to the UE. The UDM may detect the need to send sorInfo by retrieving context information from the UDR.</w:t>
            </w:r>
          </w:p>
          <w:p w14:paraId="47D591EE"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(NOTE 4)</w:t>
            </w:r>
          </w:p>
        </w:tc>
        <w:tc>
          <w:tcPr>
            <w:tcW w:w="1701" w:type="dxa"/>
            <w:tcBorders>
              <w:top w:val="single" w:sz="4" w:space="0" w:color="auto"/>
              <w:left w:val="single" w:sz="4" w:space="0" w:color="auto"/>
              <w:bottom w:val="single" w:sz="4" w:space="0" w:color="auto"/>
              <w:right w:val="single" w:sz="4" w:space="0" w:color="auto"/>
            </w:tcBorders>
          </w:tcPr>
          <w:p w14:paraId="674C40F5"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11C383B8"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01FC8E7C"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lastRenderedPageBreak/>
              <w:t>sorInfoExpectInd</w:t>
            </w:r>
          </w:p>
        </w:tc>
        <w:tc>
          <w:tcPr>
            <w:tcW w:w="1557" w:type="dxa"/>
            <w:tcBorders>
              <w:top w:val="single" w:sz="4" w:space="0" w:color="auto"/>
              <w:left w:val="single" w:sz="4" w:space="0" w:color="auto"/>
              <w:bottom w:val="single" w:sz="4" w:space="0" w:color="auto"/>
              <w:right w:val="single" w:sz="4" w:space="0" w:color="auto"/>
            </w:tcBorders>
          </w:tcPr>
          <w:p w14:paraId="50F2D4A2"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boolean</w:t>
            </w:r>
          </w:p>
        </w:tc>
        <w:tc>
          <w:tcPr>
            <w:tcW w:w="426" w:type="dxa"/>
            <w:tcBorders>
              <w:top w:val="single" w:sz="4" w:space="0" w:color="auto"/>
              <w:left w:val="single" w:sz="4" w:space="0" w:color="auto"/>
              <w:bottom w:val="single" w:sz="4" w:space="0" w:color="auto"/>
              <w:right w:val="single" w:sz="4" w:space="0" w:color="auto"/>
            </w:tcBorders>
          </w:tcPr>
          <w:p w14:paraId="0ED41D6E"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C</w:t>
            </w:r>
          </w:p>
        </w:tc>
        <w:tc>
          <w:tcPr>
            <w:tcW w:w="1137" w:type="dxa"/>
            <w:tcBorders>
              <w:top w:val="single" w:sz="4" w:space="0" w:color="auto"/>
              <w:left w:val="single" w:sz="4" w:space="0" w:color="auto"/>
              <w:bottom w:val="single" w:sz="4" w:space="0" w:color="auto"/>
              <w:right w:val="single" w:sz="4" w:space="0" w:color="auto"/>
            </w:tcBorders>
          </w:tcPr>
          <w:p w14:paraId="7A79AF84"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294F61C0"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Contains the indication on whether or not the UE is expecting to receive SoR information at initial registration.</w:t>
            </w:r>
          </w:p>
          <w:p w14:paraId="6565D3E5" w14:textId="77777777" w:rsidR="005A3A87" w:rsidRPr="005A3A87" w:rsidRDefault="005A3A87" w:rsidP="005A3A87">
            <w:pPr>
              <w:keepNext/>
              <w:keepLines/>
              <w:spacing w:after="0"/>
              <w:ind w:left="360"/>
              <w:contextualSpacing/>
              <w:rPr>
                <w:rFonts w:ascii="Arial" w:eastAsia="等线" w:hAnsi="Arial" w:cs="Arial"/>
                <w:sz w:val="18"/>
                <w:szCs w:val="18"/>
                <w:lang w:eastAsia="en-GB"/>
              </w:rPr>
            </w:pPr>
            <w:r w:rsidRPr="005A3A87">
              <w:rPr>
                <w:rFonts w:ascii="Arial" w:eastAsia="等线" w:hAnsi="Arial" w:cs="Arial"/>
                <w:sz w:val="18"/>
                <w:szCs w:val="18"/>
                <w:lang w:eastAsia="en-GB"/>
              </w:rPr>
              <w:t>-</w:t>
            </w:r>
            <w:r w:rsidRPr="005A3A87">
              <w:rPr>
                <w:rFonts w:eastAsia="等线"/>
                <w:lang w:eastAsia="en-GB"/>
              </w:rPr>
              <w:tab/>
            </w:r>
            <w:r w:rsidRPr="005A3A87">
              <w:rPr>
                <w:rFonts w:ascii="Arial" w:eastAsia="等线" w:hAnsi="Arial" w:cs="Arial"/>
                <w:sz w:val="18"/>
                <w:szCs w:val="18"/>
                <w:lang w:eastAsia="en-GB"/>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0E7EED88" w14:textId="77777777" w:rsidR="005A3A87" w:rsidRPr="005A3A87" w:rsidRDefault="005A3A87" w:rsidP="005A3A87">
            <w:pPr>
              <w:keepNext/>
              <w:keepLines/>
              <w:spacing w:after="0"/>
              <w:ind w:left="360"/>
              <w:contextualSpacing/>
              <w:rPr>
                <w:rFonts w:ascii="Arial" w:eastAsia="等线" w:hAnsi="Arial" w:cs="Arial"/>
                <w:sz w:val="18"/>
                <w:szCs w:val="18"/>
                <w:lang w:eastAsia="en-GB"/>
              </w:rPr>
            </w:pPr>
            <w:r w:rsidRPr="005A3A87">
              <w:rPr>
                <w:rFonts w:ascii="Arial" w:eastAsia="等线" w:hAnsi="Arial" w:cs="Arial"/>
                <w:sz w:val="18"/>
                <w:szCs w:val="18"/>
                <w:lang w:eastAsia="en-GB"/>
              </w:rPr>
              <w:t>-</w:t>
            </w:r>
            <w:r w:rsidRPr="005A3A87">
              <w:rPr>
                <w:rFonts w:eastAsia="等线"/>
                <w:lang w:eastAsia="en-GB"/>
              </w:rPr>
              <w:tab/>
            </w:r>
            <w:r w:rsidRPr="005A3A87">
              <w:rPr>
                <w:rFonts w:ascii="Arial" w:eastAsia="等线" w:hAnsi="Arial" w:cs="Arial"/>
                <w:sz w:val="18"/>
                <w:szCs w:val="18"/>
                <w:lang w:eastAsia="en-GB"/>
              </w:rPr>
              <w:t>When set to false: it indicates that the UE is not expecting to receive SoR information at initial registration, i.e. the UDM shall send SoR information to the AMF based on operator policy.</w:t>
            </w:r>
          </w:p>
          <w:p w14:paraId="366B3F1E"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4B612B07"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This attribute may be present on Nudr interface and shall be absent on UDM interface.</w:t>
            </w:r>
          </w:p>
          <w:p w14:paraId="69BC902B"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01F3BFA8"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7F0C3112"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p>
        </w:tc>
      </w:tr>
      <w:tr w:rsidR="005A3A87" w:rsidRPr="005A3A87" w14:paraId="0D51F27B"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14A0DDEC"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sorafRetrieval</w:t>
            </w:r>
          </w:p>
        </w:tc>
        <w:tc>
          <w:tcPr>
            <w:tcW w:w="1557" w:type="dxa"/>
            <w:tcBorders>
              <w:top w:val="single" w:sz="4" w:space="0" w:color="auto"/>
              <w:left w:val="single" w:sz="4" w:space="0" w:color="auto"/>
              <w:bottom w:val="single" w:sz="4" w:space="0" w:color="auto"/>
              <w:right w:val="single" w:sz="4" w:space="0" w:color="auto"/>
            </w:tcBorders>
          </w:tcPr>
          <w:p w14:paraId="7A6E636C"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boolean</w:t>
            </w:r>
          </w:p>
        </w:tc>
        <w:tc>
          <w:tcPr>
            <w:tcW w:w="426" w:type="dxa"/>
            <w:tcBorders>
              <w:top w:val="single" w:sz="4" w:space="0" w:color="auto"/>
              <w:left w:val="single" w:sz="4" w:space="0" w:color="auto"/>
              <w:bottom w:val="single" w:sz="4" w:space="0" w:color="auto"/>
              <w:right w:val="single" w:sz="4" w:space="0" w:color="auto"/>
            </w:tcBorders>
          </w:tcPr>
          <w:p w14:paraId="77E92B61"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C</w:t>
            </w:r>
          </w:p>
        </w:tc>
        <w:tc>
          <w:tcPr>
            <w:tcW w:w="1137" w:type="dxa"/>
            <w:tcBorders>
              <w:top w:val="single" w:sz="4" w:space="0" w:color="auto"/>
              <w:left w:val="single" w:sz="4" w:space="0" w:color="auto"/>
              <w:bottom w:val="single" w:sz="4" w:space="0" w:color="auto"/>
              <w:right w:val="single" w:sz="4" w:space="0" w:color="auto"/>
            </w:tcBorders>
          </w:tcPr>
          <w:p w14:paraId="47321FE6"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68FE978A"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A3A87">
              <w:rPr>
                <w:rFonts w:ascii="Arial" w:eastAsia="等线" w:hAnsi="Arial" w:cs="Arial" w:hint="eastAsia"/>
                <w:sz w:val="18"/>
                <w:szCs w:val="18"/>
                <w:lang w:eastAsia="zh-CN"/>
              </w:rPr>
              <w:t>C</w:t>
            </w:r>
            <w:r w:rsidRPr="005A3A87">
              <w:rPr>
                <w:rFonts w:ascii="Arial" w:eastAsia="等线" w:hAnsi="Arial" w:cs="Arial"/>
                <w:sz w:val="18"/>
                <w:szCs w:val="18"/>
                <w:lang w:eastAsia="zh-CN"/>
              </w:rPr>
              <w:t>ontains the indication on whether or not SoR information shall be retrieved from the SOR-AF.</w:t>
            </w:r>
          </w:p>
          <w:p w14:paraId="0A0872EF" w14:textId="77777777" w:rsidR="005A3A87" w:rsidRPr="005A3A87" w:rsidRDefault="005A3A87" w:rsidP="005A3A87">
            <w:pPr>
              <w:keepNext/>
              <w:keepLines/>
              <w:spacing w:after="0"/>
              <w:ind w:left="360"/>
              <w:contextualSpacing/>
              <w:rPr>
                <w:rFonts w:ascii="Arial" w:eastAsia="等线" w:hAnsi="Arial" w:cs="Arial"/>
                <w:sz w:val="18"/>
                <w:szCs w:val="18"/>
                <w:lang w:eastAsia="en-GB"/>
              </w:rPr>
            </w:pPr>
            <w:r w:rsidRPr="005A3A87">
              <w:rPr>
                <w:rFonts w:ascii="Arial" w:eastAsia="等线" w:hAnsi="Arial" w:cs="Arial"/>
                <w:sz w:val="18"/>
                <w:szCs w:val="18"/>
                <w:lang w:eastAsia="en-GB"/>
              </w:rPr>
              <w:t>-</w:t>
            </w:r>
            <w:r w:rsidRPr="005A3A87">
              <w:rPr>
                <w:rFonts w:eastAsia="等线"/>
                <w:lang w:eastAsia="en-GB"/>
              </w:rPr>
              <w:tab/>
            </w:r>
            <w:r w:rsidRPr="005A3A87">
              <w:rPr>
                <w:rFonts w:ascii="Arial" w:eastAsia="等线" w:hAnsi="Arial" w:cs="Arial"/>
                <w:sz w:val="18"/>
                <w:szCs w:val="18"/>
                <w:lang w:eastAsia="en-GB"/>
              </w:rPr>
              <w:t>When set to true: it indicates that the UDM shall retrieve SoR information from the SOR-AF.</w:t>
            </w:r>
          </w:p>
          <w:p w14:paraId="012E0096" w14:textId="77777777" w:rsidR="005A3A87" w:rsidRPr="005A3A87" w:rsidRDefault="005A3A87" w:rsidP="005A3A87">
            <w:pPr>
              <w:keepNext/>
              <w:keepLines/>
              <w:spacing w:after="0"/>
              <w:ind w:left="360"/>
              <w:contextualSpacing/>
              <w:rPr>
                <w:rFonts w:ascii="Arial" w:eastAsia="等线" w:hAnsi="Arial" w:cs="Arial"/>
                <w:sz w:val="18"/>
                <w:szCs w:val="18"/>
                <w:lang w:eastAsia="en-GB"/>
              </w:rPr>
            </w:pPr>
            <w:r w:rsidRPr="005A3A87">
              <w:rPr>
                <w:rFonts w:ascii="Arial" w:eastAsia="等线" w:hAnsi="Arial" w:cs="Arial"/>
                <w:sz w:val="18"/>
                <w:szCs w:val="18"/>
                <w:lang w:eastAsia="en-GB"/>
              </w:rPr>
              <w:t>-</w:t>
            </w:r>
            <w:r w:rsidRPr="005A3A87">
              <w:rPr>
                <w:rFonts w:eastAsia="等线"/>
                <w:lang w:eastAsia="en-GB"/>
              </w:rPr>
              <w:tab/>
            </w:r>
            <w:r w:rsidRPr="005A3A87">
              <w:rPr>
                <w:rFonts w:ascii="Arial" w:eastAsia="等线" w:hAnsi="Arial" w:cs="Arial"/>
                <w:sz w:val="18"/>
                <w:szCs w:val="18"/>
                <w:lang w:eastAsia="en-GB"/>
              </w:rPr>
              <w:t>When set to false or absent: it indicates that the retrieval of SorInfo from the SOR-AF is not required.</w:t>
            </w:r>
          </w:p>
          <w:p w14:paraId="5CD93216"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13636DA8"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This attribute may be present on Nudr interface and shall be absent on Nudm interface.</w:t>
            </w:r>
          </w:p>
          <w:p w14:paraId="6872880A"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0CD9E8D0"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The UDM shall ignore this attribute if it is received in Nudr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1EC52CBC"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zh-CN"/>
              </w:rPr>
            </w:pPr>
          </w:p>
        </w:tc>
      </w:tr>
      <w:tr w:rsidR="005A3A87" w:rsidRPr="005A3A87" w14:paraId="5F74E48B"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1BD0056B"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zh-CN"/>
              </w:rPr>
            </w:pPr>
            <w:r w:rsidRPr="005A3A87">
              <w:rPr>
                <w:rFonts w:ascii="Arial" w:eastAsia="等线" w:hAnsi="Arial" w:hint="eastAsia"/>
                <w:sz w:val="18"/>
                <w:lang w:eastAsia="zh-CN"/>
              </w:rPr>
              <w:t>s</w:t>
            </w:r>
            <w:r w:rsidRPr="005A3A87">
              <w:rPr>
                <w:rFonts w:ascii="Arial" w:eastAsia="等线" w:hAnsi="Arial"/>
                <w:sz w:val="18"/>
                <w:lang w:eastAsia="zh-CN"/>
              </w:rPr>
              <w:t>orUpdateIndicatorList</w:t>
            </w:r>
          </w:p>
        </w:tc>
        <w:tc>
          <w:tcPr>
            <w:tcW w:w="1557" w:type="dxa"/>
            <w:tcBorders>
              <w:top w:val="single" w:sz="4" w:space="0" w:color="auto"/>
              <w:left w:val="single" w:sz="4" w:space="0" w:color="auto"/>
              <w:bottom w:val="single" w:sz="4" w:space="0" w:color="auto"/>
              <w:right w:val="single" w:sz="4" w:space="0" w:color="auto"/>
            </w:tcBorders>
          </w:tcPr>
          <w:p w14:paraId="166C9E35"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zh-CN"/>
              </w:rPr>
            </w:pPr>
            <w:r w:rsidRPr="005A3A87">
              <w:rPr>
                <w:rFonts w:ascii="Arial" w:eastAsia="等线" w:hAnsi="Arial" w:hint="eastAsia"/>
                <w:sz w:val="18"/>
                <w:lang w:eastAsia="zh-CN"/>
              </w:rPr>
              <w:t>a</w:t>
            </w:r>
            <w:r w:rsidRPr="005A3A87">
              <w:rPr>
                <w:rFonts w:ascii="Arial" w:eastAsia="等线" w:hAnsi="Arial"/>
                <w:sz w:val="18"/>
                <w:lang w:eastAsia="zh-CN"/>
              </w:rPr>
              <w:t>rray(</w:t>
            </w:r>
            <w:r w:rsidRPr="005A3A87">
              <w:rPr>
                <w:rFonts w:ascii="Arial" w:eastAsia="等线" w:hAnsi="Arial"/>
                <w:sz w:val="18"/>
                <w:lang w:eastAsia="en-GB"/>
              </w:rPr>
              <w:t>SorUpdateIndicator)</w:t>
            </w:r>
          </w:p>
        </w:tc>
        <w:tc>
          <w:tcPr>
            <w:tcW w:w="426" w:type="dxa"/>
            <w:tcBorders>
              <w:top w:val="single" w:sz="4" w:space="0" w:color="auto"/>
              <w:left w:val="single" w:sz="4" w:space="0" w:color="auto"/>
              <w:bottom w:val="single" w:sz="4" w:space="0" w:color="auto"/>
              <w:right w:val="single" w:sz="4" w:space="0" w:color="auto"/>
            </w:tcBorders>
          </w:tcPr>
          <w:p w14:paraId="5FFE23E7"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C</w:t>
            </w:r>
          </w:p>
        </w:tc>
        <w:tc>
          <w:tcPr>
            <w:tcW w:w="1137" w:type="dxa"/>
            <w:tcBorders>
              <w:top w:val="single" w:sz="4" w:space="0" w:color="auto"/>
              <w:left w:val="single" w:sz="4" w:space="0" w:color="auto"/>
              <w:bottom w:val="single" w:sz="4" w:space="0" w:color="auto"/>
              <w:right w:val="single" w:sz="4" w:space="0" w:color="auto"/>
            </w:tcBorders>
          </w:tcPr>
          <w:p w14:paraId="33B44E27"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1..N</w:t>
            </w:r>
          </w:p>
        </w:tc>
        <w:tc>
          <w:tcPr>
            <w:tcW w:w="4385" w:type="dxa"/>
            <w:tcBorders>
              <w:top w:val="single" w:sz="4" w:space="0" w:color="auto"/>
              <w:left w:val="single" w:sz="4" w:space="0" w:color="auto"/>
              <w:bottom w:val="single" w:sz="4" w:space="0" w:color="auto"/>
              <w:right w:val="single" w:sz="4" w:space="0" w:color="auto"/>
            </w:tcBorders>
          </w:tcPr>
          <w:p w14:paraId="272703F6"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A3A87">
              <w:rPr>
                <w:rFonts w:ascii="Arial" w:eastAsia="等线" w:hAnsi="Arial" w:cs="Arial"/>
                <w:sz w:val="18"/>
                <w:szCs w:val="18"/>
                <w:lang w:eastAsia="zh-CN"/>
              </w:rPr>
              <w:t>When present, it contains the list of SoR Update Indicators;</w:t>
            </w:r>
          </w:p>
          <w:p w14:paraId="1ECFCD62" w14:textId="77777777" w:rsidR="005A3A87" w:rsidRPr="005A3A87" w:rsidRDefault="005A3A87" w:rsidP="005A3A87">
            <w:pPr>
              <w:keepNext/>
              <w:keepLines/>
              <w:spacing w:after="0"/>
              <w:ind w:left="360"/>
              <w:contextualSpacing/>
              <w:rPr>
                <w:rFonts w:ascii="Arial" w:eastAsia="等线" w:hAnsi="Arial" w:cs="Arial"/>
                <w:sz w:val="18"/>
                <w:szCs w:val="18"/>
                <w:lang w:eastAsia="en-GB"/>
              </w:rPr>
            </w:pPr>
            <w:r w:rsidRPr="005A3A87">
              <w:rPr>
                <w:rFonts w:ascii="Arial" w:eastAsia="等线" w:hAnsi="Arial" w:cs="Arial"/>
                <w:sz w:val="18"/>
                <w:szCs w:val="18"/>
                <w:lang w:eastAsia="en-GB"/>
              </w:rPr>
              <w:t>-</w:t>
            </w:r>
            <w:r w:rsidRPr="005A3A87">
              <w:rPr>
                <w:rFonts w:eastAsia="等线"/>
                <w:lang w:eastAsia="en-GB"/>
              </w:rPr>
              <w:tab/>
            </w:r>
            <w:r w:rsidRPr="005A3A87">
              <w:rPr>
                <w:rFonts w:ascii="Arial" w:eastAsia="等线" w:hAnsi="Arial" w:cs="Arial"/>
                <w:sz w:val="18"/>
                <w:szCs w:val="18"/>
                <w:lang w:eastAsia="en-GB"/>
              </w:rPr>
              <w:t>It shall indicate that the AMF shall retrieve SoR information when the UE performs Registration with NAS Registration Type "Initial Registration" if the value "INITIAL_REGISTRATION" is included;</w:t>
            </w:r>
          </w:p>
          <w:p w14:paraId="2506FA5A" w14:textId="77777777" w:rsidR="005A3A87" w:rsidRPr="005A3A87" w:rsidRDefault="005A3A87" w:rsidP="005A3A87">
            <w:pPr>
              <w:keepNext/>
              <w:keepLines/>
              <w:spacing w:after="0"/>
              <w:ind w:left="360"/>
              <w:contextualSpacing/>
              <w:rPr>
                <w:rFonts w:eastAsia="等线" w:cs="Arial"/>
                <w:szCs w:val="18"/>
                <w:lang w:eastAsia="zh-CN"/>
              </w:rPr>
            </w:pPr>
            <w:r w:rsidRPr="005A3A87">
              <w:rPr>
                <w:rFonts w:ascii="Arial" w:eastAsia="等线" w:hAnsi="Arial" w:cs="Arial"/>
                <w:sz w:val="18"/>
                <w:szCs w:val="18"/>
                <w:lang w:eastAsia="en-GB"/>
              </w:rPr>
              <w:t>-</w:t>
            </w:r>
            <w:r w:rsidRPr="005A3A87">
              <w:rPr>
                <w:rFonts w:eastAsia="等线"/>
                <w:lang w:eastAsia="en-GB"/>
              </w:rPr>
              <w:tab/>
            </w:r>
            <w:r w:rsidRPr="005A3A87">
              <w:rPr>
                <w:rFonts w:ascii="Arial" w:eastAsia="等线" w:hAnsi="Arial" w:cs="Arial"/>
                <w:sz w:val="18"/>
                <w:szCs w:val="18"/>
                <w:lang w:eastAsia="en-GB"/>
              </w:rPr>
              <w:t>And/or it shall indicate that the AMF shall retrieve SoR information when the UE performs Registration with NAS Registration Type "Emergency Registration" if the value "EMERGENCY_REGISTRATION" is included.</w:t>
            </w:r>
          </w:p>
          <w:p w14:paraId="17BF08B1"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16BD3868"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When absent on Nudm interface, it indicates that the AMF is not requested to retrieve SoR information when the UE performs Registration with either NAS Registration Type "Initial Registration" or NAS Registration Type "Emergency Registration".</w:t>
            </w:r>
          </w:p>
          <w:p w14:paraId="7429B9E8"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7FCDE819"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194DF9CD"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zh-CN"/>
              </w:rPr>
            </w:pPr>
          </w:p>
        </w:tc>
      </w:tr>
      <w:tr w:rsidR="005A3A87" w:rsidRPr="005A3A87" w14:paraId="25A8748A"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227095BE"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hint="eastAsia"/>
                <w:sz w:val="18"/>
                <w:lang w:eastAsia="zh-CN"/>
              </w:rPr>
              <w:t>upu</w:t>
            </w:r>
            <w:r w:rsidRPr="005A3A87">
              <w:rPr>
                <w:rFonts w:ascii="Arial" w:eastAsia="等线" w:hAnsi="Arial"/>
                <w:sz w:val="18"/>
                <w:lang w:eastAsia="en-GB"/>
              </w:rPr>
              <w:t>Info</w:t>
            </w:r>
          </w:p>
        </w:tc>
        <w:tc>
          <w:tcPr>
            <w:tcW w:w="1557" w:type="dxa"/>
            <w:tcBorders>
              <w:top w:val="single" w:sz="4" w:space="0" w:color="auto"/>
              <w:left w:val="single" w:sz="4" w:space="0" w:color="auto"/>
              <w:bottom w:val="single" w:sz="4" w:space="0" w:color="auto"/>
              <w:right w:val="single" w:sz="4" w:space="0" w:color="auto"/>
            </w:tcBorders>
          </w:tcPr>
          <w:p w14:paraId="542D6D6B"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hint="eastAsia"/>
                <w:sz w:val="18"/>
                <w:lang w:eastAsia="zh-CN"/>
              </w:rPr>
              <w:t>Upu</w:t>
            </w:r>
            <w:r w:rsidRPr="005A3A87">
              <w:rPr>
                <w:rFonts w:ascii="Arial" w:eastAsia="等线" w:hAnsi="Arial"/>
                <w:sz w:val="18"/>
                <w:lang w:eastAsia="en-GB"/>
              </w:rPr>
              <w:t>Info</w:t>
            </w:r>
          </w:p>
        </w:tc>
        <w:tc>
          <w:tcPr>
            <w:tcW w:w="426" w:type="dxa"/>
            <w:tcBorders>
              <w:top w:val="single" w:sz="4" w:space="0" w:color="auto"/>
              <w:left w:val="single" w:sz="4" w:space="0" w:color="auto"/>
              <w:bottom w:val="single" w:sz="4" w:space="0" w:color="auto"/>
              <w:right w:val="single" w:sz="4" w:space="0" w:color="auto"/>
            </w:tcBorders>
          </w:tcPr>
          <w:p w14:paraId="6DCB8214"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334A1BCC"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3D19358E"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 xml:space="preserve">This IE shall be present if the UDM shall send the information for </w:t>
            </w:r>
            <w:r w:rsidRPr="005A3A87">
              <w:rPr>
                <w:rFonts w:ascii="Arial" w:eastAsia="等线" w:hAnsi="Arial"/>
                <w:sz w:val="18"/>
                <w:lang w:eastAsia="en-GB"/>
              </w:rPr>
              <w:t>UE Parameters Update</w:t>
            </w:r>
            <w:r w:rsidRPr="005A3A87">
              <w:rPr>
                <w:rFonts w:ascii="Arial" w:eastAsia="等线" w:hAnsi="Arial"/>
                <w:noProof/>
                <w:sz w:val="18"/>
                <w:lang w:eastAsia="en-GB"/>
              </w:rPr>
              <w:t xml:space="preserve"> after the UE has been successfully authenticated and registered to the 5G system</w:t>
            </w:r>
            <w:r w:rsidRPr="005A3A87">
              <w:rPr>
                <w:rFonts w:ascii="Arial" w:eastAsia="等线" w:hAnsi="Arial" w:cs="Arial"/>
                <w:sz w:val="18"/>
                <w:szCs w:val="18"/>
                <w:lang w:eastAsia="en-GB"/>
              </w:rPr>
              <w:t>.</w:t>
            </w:r>
          </w:p>
        </w:tc>
        <w:tc>
          <w:tcPr>
            <w:tcW w:w="1701" w:type="dxa"/>
            <w:tcBorders>
              <w:top w:val="single" w:sz="4" w:space="0" w:color="auto"/>
              <w:left w:val="single" w:sz="4" w:space="0" w:color="auto"/>
              <w:bottom w:val="single" w:sz="4" w:space="0" w:color="auto"/>
              <w:right w:val="single" w:sz="4" w:space="0" w:color="auto"/>
            </w:tcBorders>
          </w:tcPr>
          <w:p w14:paraId="0B285744"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48E88394"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4A8BABBF"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zh-CN"/>
              </w:rPr>
            </w:pPr>
            <w:r w:rsidRPr="005A3A87">
              <w:rPr>
                <w:rFonts w:ascii="Arial" w:eastAsia="等线" w:hAnsi="Arial"/>
                <w:sz w:val="18"/>
                <w:lang w:eastAsia="zh-CN"/>
              </w:rPr>
              <w:t>routingIndicator</w:t>
            </w:r>
          </w:p>
        </w:tc>
        <w:tc>
          <w:tcPr>
            <w:tcW w:w="1557" w:type="dxa"/>
            <w:tcBorders>
              <w:top w:val="single" w:sz="4" w:space="0" w:color="auto"/>
              <w:left w:val="single" w:sz="4" w:space="0" w:color="auto"/>
              <w:bottom w:val="single" w:sz="4" w:space="0" w:color="auto"/>
              <w:right w:val="single" w:sz="4" w:space="0" w:color="auto"/>
            </w:tcBorders>
          </w:tcPr>
          <w:p w14:paraId="6B48A184"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zh-CN"/>
              </w:rPr>
            </w:pPr>
            <w:r w:rsidRPr="005A3A87">
              <w:rPr>
                <w:rFonts w:ascii="Arial" w:eastAsia="等线" w:hAnsi="Arial"/>
                <w:sz w:val="18"/>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C692AB4"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9982F01"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6E501D9D"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sz w:val="18"/>
                <w:lang w:eastAsia="zh-CN"/>
              </w:rPr>
              <w:t>This IE may be sent in Nudm_SDM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128D1197"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28424813"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1B0CA7AC"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micoAllowed</w:t>
            </w:r>
          </w:p>
        </w:tc>
        <w:tc>
          <w:tcPr>
            <w:tcW w:w="1557" w:type="dxa"/>
            <w:tcBorders>
              <w:top w:val="single" w:sz="4" w:space="0" w:color="auto"/>
              <w:left w:val="single" w:sz="4" w:space="0" w:color="auto"/>
              <w:bottom w:val="single" w:sz="4" w:space="0" w:color="auto"/>
              <w:right w:val="single" w:sz="4" w:space="0" w:color="auto"/>
            </w:tcBorders>
          </w:tcPr>
          <w:p w14:paraId="4F894255"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MicoAllowed</w:t>
            </w:r>
          </w:p>
        </w:tc>
        <w:tc>
          <w:tcPr>
            <w:tcW w:w="426" w:type="dxa"/>
            <w:tcBorders>
              <w:top w:val="single" w:sz="4" w:space="0" w:color="auto"/>
              <w:left w:val="single" w:sz="4" w:space="0" w:color="auto"/>
              <w:bottom w:val="single" w:sz="4" w:space="0" w:color="auto"/>
              <w:right w:val="single" w:sz="4" w:space="0" w:color="auto"/>
            </w:tcBorders>
          </w:tcPr>
          <w:p w14:paraId="5FC29057"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4628552A"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1457F3E4"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0D343E2F"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3DEAEF4E"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11D3C0D2"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lastRenderedPageBreak/>
              <w:t>sharedAmDataIds</w:t>
            </w:r>
          </w:p>
        </w:tc>
        <w:tc>
          <w:tcPr>
            <w:tcW w:w="1557" w:type="dxa"/>
            <w:tcBorders>
              <w:top w:val="single" w:sz="4" w:space="0" w:color="auto"/>
              <w:left w:val="single" w:sz="4" w:space="0" w:color="auto"/>
              <w:bottom w:val="single" w:sz="4" w:space="0" w:color="auto"/>
              <w:right w:val="single" w:sz="4" w:space="0" w:color="auto"/>
            </w:tcBorders>
          </w:tcPr>
          <w:p w14:paraId="0398E972"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array(SharedDataId)</w:t>
            </w:r>
          </w:p>
        </w:tc>
        <w:tc>
          <w:tcPr>
            <w:tcW w:w="426" w:type="dxa"/>
            <w:tcBorders>
              <w:top w:val="single" w:sz="4" w:space="0" w:color="auto"/>
              <w:left w:val="single" w:sz="4" w:space="0" w:color="auto"/>
              <w:bottom w:val="single" w:sz="4" w:space="0" w:color="auto"/>
              <w:right w:val="single" w:sz="4" w:space="0" w:color="auto"/>
            </w:tcBorders>
          </w:tcPr>
          <w:p w14:paraId="1C4073E3"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6FAA8B27"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0..N</w:t>
            </w:r>
          </w:p>
        </w:tc>
        <w:tc>
          <w:tcPr>
            <w:tcW w:w="4385" w:type="dxa"/>
            <w:tcBorders>
              <w:top w:val="single" w:sz="4" w:space="0" w:color="auto"/>
              <w:left w:val="single" w:sz="4" w:space="0" w:color="auto"/>
              <w:bottom w:val="single" w:sz="4" w:space="0" w:color="auto"/>
              <w:right w:val="single" w:sz="4" w:space="0" w:color="auto"/>
            </w:tcBorders>
          </w:tcPr>
          <w:p w14:paraId="7CA94024"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tcPr>
          <w:p w14:paraId="040E915A"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SharedData</w:t>
            </w:r>
          </w:p>
        </w:tc>
      </w:tr>
      <w:tr w:rsidR="005A3A87" w:rsidRPr="005A3A87" w14:paraId="0CA5FD47"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78EB535B"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odbPacketServices</w:t>
            </w:r>
          </w:p>
        </w:tc>
        <w:tc>
          <w:tcPr>
            <w:tcW w:w="1557" w:type="dxa"/>
            <w:tcBorders>
              <w:top w:val="single" w:sz="4" w:space="0" w:color="auto"/>
              <w:left w:val="single" w:sz="4" w:space="0" w:color="auto"/>
              <w:bottom w:val="single" w:sz="4" w:space="0" w:color="auto"/>
              <w:right w:val="single" w:sz="4" w:space="0" w:color="auto"/>
            </w:tcBorders>
          </w:tcPr>
          <w:p w14:paraId="76E9C9F5"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OdbPacketServices</w:t>
            </w:r>
          </w:p>
        </w:tc>
        <w:tc>
          <w:tcPr>
            <w:tcW w:w="426" w:type="dxa"/>
            <w:tcBorders>
              <w:top w:val="single" w:sz="4" w:space="0" w:color="auto"/>
              <w:left w:val="single" w:sz="4" w:space="0" w:color="auto"/>
              <w:bottom w:val="single" w:sz="4" w:space="0" w:color="auto"/>
              <w:right w:val="single" w:sz="4" w:space="0" w:color="auto"/>
            </w:tcBorders>
          </w:tcPr>
          <w:p w14:paraId="01F5BE9C"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4B9E0ADD"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09138FDD"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Operator Determined Barring for Packet Oriented Services</w:t>
            </w:r>
            <w:r w:rsidRPr="005A3A87">
              <w:rPr>
                <w:rFonts w:ascii="Arial" w:eastAsia="等线" w:hAnsi="Arial" w:cs="Arial" w:hint="eastAsia"/>
                <w:sz w:val="18"/>
                <w:szCs w:val="18"/>
                <w:lang w:eastAsia="zh-CN"/>
              </w:rPr>
              <w:t xml:space="preserve"> (NOTE</w:t>
            </w:r>
            <w:r w:rsidRPr="005A3A87">
              <w:rPr>
                <w:rFonts w:ascii="Arial" w:eastAsia="等线" w:hAnsi="Arial" w:cs="Arial"/>
                <w:sz w:val="18"/>
                <w:szCs w:val="18"/>
                <w:lang w:val="en-US" w:eastAsia="zh-CN"/>
              </w:rPr>
              <w:t> </w:t>
            </w:r>
            <w:r w:rsidRPr="005A3A87">
              <w:rPr>
                <w:rFonts w:ascii="Arial" w:eastAsia="等线" w:hAnsi="Arial" w:cs="Arial" w:hint="eastAsia"/>
                <w:sz w:val="18"/>
                <w:szCs w:val="18"/>
                <w:lang w:val="en-US" w:eastAsia="zh-CN"/>
              </w:rPr>
              <w:t>3</w:t>
            </w:r>
            <w:r w:rsidRPr="005A3A87">
              <w:rPr>
                <w:rFonts w:ascii="Arial" w:eastAsia="等线" w:hAnsi="Arial" w:cs="Arial" w:hint="eastAsia"/>
                <w:sz w:val="18"/>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4E82D804"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1D87EE5F"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56F24EE1"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subscribedDnnList</w:t>
            </w:r>
          </w:p>
        </w:tc>
        <w:tc>
          <w:tcPr>
            <w:tcW w:w="1557" w:type="dxa"/>
            <w:tcBorders>
              <w:top w:val="single" w:sz="4" w:space="0" w:color="auto"/>
              <w:left w:val="single" w:sz="4" w:space="0" w:color="auto"/>
              <w:bottom w:val="single" w:sz="4" w:space="0" w:color="auto"/>
              <w:right w:val="single" w:sz="4" w:space="0" w:color="auto"/>
            </w:tcBorders>
          </w:tcPr>
          <w:p w14:paraId="28C8EF85"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array(Dnn)</w:t>
            </w:r>
          </w:p>
        </w:tc>
        <w:tc>
          <w:tcPr>
            <w:tcW w:w="426" w:type="dxa"/>
            <w:tcBorders>
              <w:top w:val="single" w:sz="4" w:space="0" w:color="auto"/>
              <w:left w:val="single" w:sz="4" w:space="0" w:color="auto"/>
              <w:bottom w:val="single" w:sz="4" w:space="0" w:color="auto"/>
              <w:right w:val="single" w:sz="4" w:space="0" w:color="auto"/>
            </w:tcBorders>
          </w:tcPr>
          <w:p w14:paraId="3F999CBB"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031E7C7E"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0..N</w:t>
            </w:r>
          </w:p>
        </w:tc>
        <w:tc>
          <w:tcPr>
            <w:tcW w:w="4385" w:type="dxa"/>
            <w:tcBorders>
              <w:top w:val="single" w:sz="4" w:space="0" w:color="auto"/>
              <w:left w:val="single" w:sz="4" w:space="0" w:color="auto"/>
              <w:bottom w:val="single" w:sz="4" w:space="0" w:color="auto"/>
              <w:right w:val="single" w:sz="4" w:space="0" w:color="auto"/>
            </w:tcBorders>
          </w:tcPr>
          <w:p w14:paraId="439A96FC" w14:textId="77777777" w:rsidR="005A3A87" w:rsidRPr="005A3A87" w:rsidRDefault="005A3A87" w:rsidP="005A3A87">
            <w:pPr>
              <w:keepNext/>
              <w:keepLines/>
              <w:overflowPunct w:val="0"/>
              <w:autoSpaceDE w:val="0"/>
              <w:autoSpaceDN w:val="0"/>
              <w:adjustRightInd w:val="0"/>
              <w:spacing w:after="0"/>
              <w:textAlignment w:val="baseline"/>
              <w:rPr>
                <w:rFonts w:ascii="Arial" w:eastAsia="Malgun Gothic" w:hAnsi="Arial"/>
                <w:sz w:val="18"/>
                <w:lang w:eastAsia="en-GB"/>
              </w:rPr>
            </w:pPr>
            <w:r w:rsidRPr="005A3A87">
              <w:rPr>
                <w:rFonts w:ascii="Arial" w:eastAsia="等线" w:hAnsi="Arial" w:cs="Arial"/>
                <w:sz w:val="18"/>
                <w:szCs w:val="18"/>
                <w:lang w:eastAsia="en-GB"/>
              </w:rPr>
              <w:t>List of the subscribed DNNs for the UE (including optionally the Wildcard DNN)</w:t>
            </w:r>
            <w:r w:rsidRPr="005A3A87">
              <w:rPr>
                <w:rFonts w:ascii="Arial" w:eastAsia="Malgun Gothic" w:hAnsi="Arial"/>
                <w:sz w:val="18"/>
                <w:lang w:eastAsia="en-GB"/>
              </w:rPr>
              <w:t>. Used to determine the list of LADN available to the UE as defined in clause 5.6.5 of TS 23.501 [2].</w:t>
            </w:r>
          </w:p>
          <w:p w14:paraId="1C9F17A5"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When present, this IE shall contain the</w:t>
            </w:r>
            <w:r w:rsidRPr="005A3A87">
              <w:rPr>
                <w:rFonts w:ascii="Arial" w:eastAsia="等线" w:hAnsi="Arial"/>
                <w:sz w:val="18"/>
                <w:lang w:eastAsia="en-GB"/>
              </w:rPr>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
          <w:p w14:paraId="1E5AD41C"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0D904E6E"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02D06ED5"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hint="eastAsia"/>
                <w:sz w:val="18"/>
                <w:lang w:eastAsia="zh-CN"/>
              </w:rPr>
              <w:t>serviceGapTime</w:t>
            </w:r>
          </w:p>
        </w:tc>
        <w:tc>
          <w:tcPr>
            <w:tcW w:w="1557" w:type="dxa"/>
            <w:tcBorders>
              <w:top w:val="single" w:sz="4" w:space="0" w:color="auto"/>
              <w:left w:val="single" w:sz="4" w:space="0" w:color="auto"/>
              <w:bottom w:val="single" w:sz="4" w:space="0" w:color="auto"/>
              <w:right w:val="single" w:sz="4" w:space="0" w:color="auto"/>
            </w:tcBorders>
          </w:tcPr>
          <w:p w14:paraId="11389D53"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43F8389E"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hint="eastAsia"/>
                <w:sz w:val="18"/>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4A0F079"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4D361B16"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sz w:val="18"/>
                <w:lang w:eastAsia="en-GB"/>
              </w:rPr>
              <w:t xml:space="preserve">Used to set the Service Gap timer for Service Gap Control (see </w:t>
            </w:r>
            <w:r w:rsidRPr="005A3A87">
              <w:rPr>
                <w:rFonts w:ascii="Arial" w:eastAsia="等线" w:hAnsi="Arial"/>
                <w:sz w:val="18"/>
                <w:lang w:eastAsia="zh-CN"/>
              </w:rPr>
              <w:t>TS 23.501 [2] clause 5.26.16 and TS 23.502 [3] clause 4.2.2.2.2</w:t>
            </w:r>
            <w:r w:rsidRPr="005A3A87">
              <w:rPr>
                <w:rFonts w:ascii="Arial" w:eastAsia="等线" w:hAnsi="Arial"/>
                <w:sz w:val="18"/>
                <w:lang w:eastAsia="en-GB"/>
              </w:rPr>
              <w:t>).</w:t>
            </w:r>
          </w:p>
        </w:tc>
        <w:tc>
          <w:tcPr>
            <w:tcW w:w="1701" w:type="dxa"/>
            <w:tcBorders>
              <w:top w:val="single" w:sz="4" w:space="0" w:color="auto"/>
              <w:left w:val="single" w:sz="4" w:space="0" w:color="auto"/>
              <w:bottom w:val="single" w:sz="4" w:space="0" w:color="auto"/>
              <w:right w:val="single" w:sz="4" w:space="0" w:color="auto"/>
            </w:tcBorders>
          </w:tcPr>
          <w:p w14:paraId="2FB9FF9F"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p>
        </w:tc>
      </w:tr>
      <w:tr w:rsidR="005A3A87" w:rsidRPr="005A3A87" w14:paraId="22D35D24"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741D995D"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zh-CN"/>
              </w:rPr>
            </w:pPr>
            <w:r w:rsidRPr="005A3A87">
              <w:rPr>
                <w:rFonts w:ascii="Arial" w:eastAsia="等线" w:hAnsi="Arial" w:hint="eastAsia"/>
                <w:sz w:val="18"/>
                <w:lang w:eastAsia="zh-CN"/>
              </w:rPr>
              <w:t>m</w:t>
            </w:r>
            <w:r w:rsidRPr="005A3A87">
              <w:rPr>
                <w:rFonts w:ascii="Arial" w:eastAsia="等线" w:hAnsi="Arial"/>
                <w:sz w:val="18"/>
                <w:lang w:eastAsia="zh-CN"/>
              </w:rPr>
              <w:t>dtUserConsent</w:t>
            </w:r>
          </w:p>
        </w:tc>
        <w:tc>
          <w:tcPr>
            <w:tcW w:w="1557" w:type="dxa"/>
            <w:tcBorders>
              <w:top w:val="single" w:sz="4" w:space="0" w:color="auto"/>
              <w:left w:val="single" w:sz="4" w:space="0" w:color="auto"/>
              <w:bottom w:val="single" w:sz="4" w:space="0" w:color="auto"/>
              <w:right w:val="single" w:sz="4" w:space="0" w:color="auto"/>
            </w:tcBorders>
          </w:tcPr>
          <w:p w14:paraId="2E9188F6"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zh-CN"/>
              </w:rPr>
            </w:pPr>
            <w:r w:rsidRPr="005A3A87">
              <w:rPr>
                <w:rFonts w:ascii="Arial" w:eastAsia="等线" w:hAnsi="Arial"/>
                <w:sz w:val="18"/>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204008BB"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zh-CN"/>
              </w:rPr>
            </w:pPr>
            <w:r w:rsidRPr="005A3A87">
              <w:rPr>
                <w:rFonts w:ascii="Arial" w:eastAsia="等线" w:hAnsi="Arial" w:hint="eastAsia"/>
                <w:sz w:val="18"/>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39BACB9"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163E174B"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When present, this IE shall indicate whether the user has given his consent for MDT activation or not (see clause 4.9 of 3GPP TS 32.422 [48]).</w:t>
            </w:r>
          </w:p>
          <w:p w14:paraId="671042CE"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cs="Arial" w:hint="eastAsia"/>
                <w:sz w:val="18"/>
                <w:szCs w:val="18"/>
                <w:lang w:eastAsia="zh-CN"/>
              </w:rPr>
              <w:t>W</w:t>
            </w:r>
            <w:r w:rsidRPr="005A3A87">
              <w:rPr>
                <w:rFonts w:ascii="Arial" w:eastAsia="等线" w:hAnsi="Arial" w:cs="Arial"/>
                <w:sz w:val="18"/>
                <w:szCs w:val="18"/>
                <w:lang w:eastAsia="zh-CN"/>
              </w:rPr>
              <w:t>hen absent, "</w:t>
            </w:r>
            <w:r w:rsidRPr="005A3A87">
              <w:rPr>
                <w:rFonts w:ascii="Arial" w:eastAsia="等线" w:hAnsi="Arial"/>
                <w:sz w:val="18"/>
                <w:lang w:eastAsia="en-GB"/>
              </w:rPr>
              <w:t>CONSENT_NOT_GIVEN</w:t>
            </w:r>
            <w:r w:rsidRPr="005A3A87">
              <w:rPr>
                <w:rFonts w:ascii="Arial" w:eastAsia="等线" w:hAnsi="Arial" w:cs="Arial"/>
                <w:sz w:val="18"/>
                <w:szCs w:val="18"/>
                <w:lang w:eastAsia="zh-CN"/>
              </w:rPr>
              <w:t>" is the d</w:t>
            </w:r>
            <w:r w:rsidRPr="005A3A87">
              <w:rPr>
                <w:rFonts w:ascii="Arial" w:eastAsia="等线" w:hAnsi="Arial"/>
                <w:sz w:val="18"/>
                <w:lang w:eastAsia="en-GB"/>
              </w:rPr>
              <w:t>efault value.</w:t>
            </w:r>
          </w:p>
        </w:tc>
        <w:tc>
          <w:tcPr>
            <w:tcW w:w="1701" w:type="dxa"/>
            <w:tcBorders>
              <w:top w:val="single" w:sz="4" w:space="0" w:color="auto"/>
              <w:left w:val="single" w:sz="4" w:space="0" w:color="auto"/>
              <w:bottom w:val="single" w:sz="4" w:space="0" w:color="auto"/>
              <w:right w:val="single" w:sz="4" w:space="0" w:color="auto"/>
            </w:tcBorders>
          </w:tcPr>
          <w:p w14:paraId="75DFB944"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p>
        </w:tc>
      </w:tr>
      <w:tr w:rsidR="005A3A87" w:rsidRPr="005A3A87" w14:paraId="2C51AEA6"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21A8F63C"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zh-CN"/>
              </w:rPr>
            </w:pPr>
            <w:r w:rsidRPr="005A3A87">
              <w:rPr>
                <w:rFonts w:ascii="Arial" w:eastAsia="等线" w:hAnsi="Arial"/>
                <w:sz w:val="18"/>
                <w:lang w:eastAsia="en-GB"/>
              </w:rPr>
              <w:t>mdtConfiguration</w:t>
            </w:r>
          </w:p>
        </w:tc>
        <w:tc>
          <w:tcPr>
            <w:tcW w:w="1557" w:type="dxa"/>
            <w:tcBorders>
              <w:top w:val="single" w:sz="4" w:space="0" w:color="auto"/>
              <w:left w:val="single" w:sz="4" w:space="0" w:color="auto"/>
              <w:bottom w:val="single" w:sz="4" w:space="0" w:color="auto"/>
              <w:right w:val="single" w:sz="4" w:space="0" w:color="auto"/>
            </w:tcBorders>
          </w:tcPr>
          <w:p w14:paraId="69FB3290"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zh-CN"/>
              </w:rPr>
            </w:pPr>
            <w:r w:rsidRPr="005A3A87">
              <w:rPr>
                <w:rFonts w:ascii="Arial" w:eastAsia="等线" w:hAnsi="Arial"/>
                <w:sz w:val="18"/>
                <w:lang w:eastAsia="en-GB"/>
              </w:rPr>
              <w:t>MdtConfiguration</w:t>
            </w:r>
          </w:p>
        </w:tc>
        <w:tc>
          <w:tcPr>
            <w:tcW w:w="426" w:type="dxa"/>
            <w:tcBorders>
              <w:top w:val="single" w:sz="4" w:space="0" w:color="auto"/>
              <w:left w:val="single" w:sz="4" w:space="0" w:color="auto"/>
              <w:bottom w:val="single" w:sz="4" w:space="0" w:color="auto"/>
              <w:right w:val="single" w:sz="4" w:space="0" w:color="auto"/>
            </w:tcBorders>
          </w:tcPr>
          <w:p w14:paraId="64CFA530"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zh-CN"/>
              </w:rPr>
            </w:pPr>
            <w:r w:rsidRPr="005A3A87">
              <w:rPr>
                <w:rFonts w:ascii="Arial" w:eastAsia="等线" w:hAnsi="Arial"/>
                <w:sz w:val="18"/>
                <w:lang w:eastAsia="zh-CN"/>
              </w:rPr>
              <w:t>C</w:t>
            </w:r>
          </w:p>
        </w:tc>
        <w:tc>
          <w:tcPr>
            <w:tcW w:w="1137" w:type="dxa"/>
            <w:tcBorders>
              <w:top w:val="single" w:sz="4" w:space="0" w:color="auto"/>
              <w:left w:val="single" w:sz="4" w:space="0" w:color="auto"/>
              <w:bottom w:val="single" w:sz="4" w:space="0" w:color="auto"/>
              <w:right w:val="single" w:sz="4" w:space="0" w:color="auto"/>
            </w:tcBorders>
          </w:tcPr>
          <w:p w14:paraId="0D010B57"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7C1CC778"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zh-CN"/>
              </w:rPr>
            </w:pPr>
            <w:r w:rsidRPr="005A3A87">
              <w:rPr>
                <w:rFonts w:ascii="Arial" w:eastAsia="等线" w:hAnsi="Arial" w:cs="Arial" w:hint="eastAsia"/>
                <w:sz w:val="18"/>
                <w:szCs w:val="18"/>
                <w:lang w:eastAsia="zh-CN"/>
              </w:rPr>
              <w:t>T</w:t>
            </w:r>
            <w:r w:rsidRPr="005A3A87">
              <w:rPr>
                <w:rFonts w:ascii="Arial" w:eastAsia="等线" w:hAnsi="Arial" w:cs="Arial"/>
                <w:sz w:val="18"/>
                <w:szCs w:val="18"/>
                <w:lang w:eastAsia="zh-CN"/>
              </w:rPr>
              <w:t xml:space="preserve">his IE shall be present if the </w:t>
            </w:r>
            <w:r w:rsidRPr="005A3A87">
              <w:rPr>
                <w:rFonts w:ascii="Arial" w:eastAsia="等线" w:hAnsi="Arial"/>
                <w:sz w:val="18"/>
                <w:lang w:eastAsia="zh-CN"/>
              </w:rPr>
              <w:t>MDT task is activated.</w:t>
            </w:r>
          </w:p>
          <w:p w14:paraId="771D2FA4"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cs="Arial"/>
                <w:sz w:val="18"/>
                <w:szCs w:val="18"/>
                <w:lang w:eastAsia="en-GB"/>
              </w:rPr>
              <w:t>When present, this IE shall contain MDT configuration data for UE (see clause</w:t>
            </w:r>
            <w:r w:rsidRPr="005A3A87">
              <w:rPr>
                <w:rFonts w:ascii="MS Gothic" w:eastAsia="MS Gothic" w:hAnsi="MS Gothic" w:cs="Arial"/>
                <w:sz w:val="18"/>
                <w:szCs w:val="18"/>
                <w:lang w:eastAsia="en-GB"/>
              </w:rPr>
              <w:t> </w:t>
            </w:r>
            <w:r w:rsidRPr="005A3A87">
              <w:rPr>
                <w:rFonts w:ascii="Arial" w:eastAsia="等线" w:hAnsi="Arial"/>
                <w:sz w:val="18"/>
                <w:lang w:eastAsia="en-GB"/>
              </w:rPr>
              <w:t>4.1.2.</w:t>
            </w:r>
            <w:r w:rsidRPr="005A3A87">
              <w:rPr>
                <w:rFonts w:ascii="Arial" w:eastAsia="等线" w:hAnsi="Arial"/>
                <w:sz w:val="18"/>
                <w:lang w:eastAsia="zh-CN"/>
              </w:rPr>
              <w:t>17</w:t>
            </w:r>
            <w:r w:rsidRPr="005A3A87">
              <w:rPr>
                <w:rFonts w:ascii="Arial" w:eastAsia="等线" w:hAnsi="Arial" w:cs="Arial"/>
                <w:sz w:val="18"/>
                <w:szCs w:val="18"/>
                <w:lang w:eastAsia="en-GB"/>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35B999E5"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p>
        </w:tc>
      </w:tr>
      <w:tr w:rsidR="005A3A87" w:rsidRPr="005A3A87" w14:paraId="7CB86FA4"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54A5E295"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traceData</w:t>
            </w:r>
          </w:p>
        </w:tc>
        <w:tc>
          <w:tcPr>
            <w:tcW w:w="1557" w:type="dxa"/>
            <w:tcBorders>
              <w:top w:val="single" w:sz="4" w:space="0" w:color="auto"/>
              <w:left w:val="single" w:sz="4" w:space="0" w:color="auto"/>
              <w:bottom w:val="single" w:sz="4" w:space="0" w:color="auto"/>
              <w:right w:val="single" w:sz="4" w:space="0" w:color="auto"/>
            </w:tcBorders>
          </w:tcPr>
          <w:p w14:paraId="7AF24485"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TraceData</w:t>
            </w:r>
          </w:p>
        </w:tc>
        <w:tc>
          <w:tcPr>
            <w:tcW w:w="426" w:type="dxa"/>
            <w:tcBorders>
              <w:top w:val="single" w:sz="4" w:space="0" w:color="auto"/>
              <w:left w:val="single" w:sz="4" w:space="0" w:color="auto"/>
              <w:bottom w:val="single" w:sz="4" w:space="0" w:color="auto"/>
              <w:right w:val="single" w:sz="4" w:space="0" w:color="auto"/>
            </w:tcBorders>
          </w:tcPr>
          <w:p w14:paraId="3B3B8CB7"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76921F9E"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5ED3FA1D"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 xml:space="preserve">Trace requirements about the UE, </w:t>
            </w:r>
            <w:r w:rsidRPr="005A3A87">
              <w:rPr>
                <w:rFonts w:ascii="Arial" w:eastAsia="等线" w:hAnsi="Arial"/>
                <w:noProof/>
                <w:sz w:val="18"/>
                <w:lang w:eastAsia="en-GB"/>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052F2559"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15A8A8E4"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4A9FDC24"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cagData</w:t>
            </w:r>
          </w:p>
        </w:tc>
        <w:tc>
          <w:tcPr>
            <w:tcW w:w="1557" w:type="dxa"/>
            <w:tcBorders>
              <w:top w:val="single" w:sz="4" w:space="0" w:color="auto"/>
              <w:left w:val="single" w:sz="4" w:space="0" w:color="auto"/>
              <w:bottom w:val="single" w:sz="4" w:space="0" w:color="auto"/>
              <w:right w:val="single" w:sz="4" w:space="0" w:color="auto"/>
            </w:tcBorders>
          </w:tcPr>
          <w:p w14:paraId="71CD2AC4"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CagData</w:t>
            </w:r>
          </w:p>
        </w:tc>
        <w:tc>
          <w:tcPr>
            <w:tcW w:w="426" w:type="dxa"/>
            <w:tcBorders>
              <w:top w:val="single" w:sz="4" w:space="0" w:color="auto"/>
              <w:left w:val="single" w:sz="4" w:space="0" w:color="auto"/>
              <w:bottom w:val="single" w:sz="4" w:space="0" w:color="auto"/>
              <w:right w:val="single" w:sz="4" w:space="0" w:color="auto"/>
            </w:tcBorders>
          </w:tcPr>
          <w:p w14:paraId="66EE8B4D"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6862EA9A"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35CF09C9"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Closed Access Group Data.</w:t>
            </w:r>
          </w:p>
          <w:p w14:paraId="62B736D0"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Shall be absent if both</w:t>
            </w:r>
            <w:r w:rsidRPr="005A3A87">
              <w:rPr>
                <w:rFonts w:ascii="Arial" w:eastAsia="等线" w:hAnsi="Arial" w:cs="Arial"/>
                <w:sz w:val="18"/>
                <w:szCs w:val="18"/>
                <w:lang w:eastAsia="en-GB"/>
              </w:rPr>
              <w:br/>
              <w:t>- no CAG is subscribed for the serving PLMN and</w:t>
            </w:r>
            <w:r w:rsidRPr="005A3A87">
              <w:rPr>
                <w:rFonts w:ascii="Arial" w:eastAsia="等线" w:hAnsi="Arial" w:cs="Arial"/>
                <w:sz w:val="18"/>
                <w:szCs w:val="18"/>
                <w:lang w:eastAsia="en-GB"/>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tcPr>
          <w:p w14:paraId="29BEBEC1"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CAGFeature</w:t>
            </w:r>
          </w:p>
        </w:tc>
      </w:tr>
      <w:tr w:rsidR="005A3A87" w:rsidRPr="005A3A87" w14:paraId="44717FAA"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0263DDD7"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hint="eastAsia"/>
                <w:sz w:val="18"/>
                <w:lang w:eastAsia="zh-CN"/>
              </w:rPr>
              <w:t>stnSr</w:t>
            </w:r>
          </w:p>
        </w:tc>
        <w:tc>
          <w:tcPr>
            <w:tcW w:w="1557" w:type="dxa"/>
            <w:tcBorders>
              <w:top w:val="single" w:sz="4" w:space="0" w:color="auto"/>
              <w:left w:val="single" w:sz="4" w:space="0" w:color="auto"/>
              <w:bottom w:val="single" w:sz="4" w:space="0" w:color="auto"/>
              <w:right w:val="single" w:sz="4" w:space="0" w:color="auto"/>
            </w:tcBorders>
          </w:tcPr>
          <w:p w14:paraId="4C423E9F"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hint="eastAsia"/>
                <w:sz w:val="18"/>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2469387A"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hint="eastAsia"/>
                <w:sz w:val="18"/>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3A85B36"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1CC01DFB" w14:textId="77777777" w:rsidR="005A3A87" w:rsidRPr="005A3A87" w:rsidRDefault="005A3A87" w:rsidP="005A3A87">
            <w:pPr>
              <w:widowControl w:val="0"/>
              <w:overflowPunct w:val="0"/>
              <w:autoSpaceDE w:val="0"/>
              <w:autoSpaceDN w:val="0"/>
              <w:adjustRightInd w:val="0"/>
              <w:spacing w:after="0"/>
              <w:textAlignment w:val="baseline"/>
              <w:rPr>
                <w:rFonts w:ascii="Arial" w:eastAsia="等线" w:hAnsi="Arial" w:cs="Arial"/>
                <w:sz w:val="18"/>
                <w:szCs w:val="18"/>
                <w:lang w:val="en-US" w:eastAsia="zh-CN"/>
              </w:rPr>
            </w:pPr>
            <w:r w:rsidRPr="005A3A87">
              <w:rPr>
                <w:rFonts w:ascii="Arial" w:eastAsia="等线" w:hAnsi="Arial" w:cs="Arial" w:hint="eastAsia"/>
                <w:sz w:val="18"/>
                <w:szCs w:val="18"/>
                <w:lang w:val="en-US" w:eastAsia="zh-CN"/>
              </w:rPr>
              <w:t>This IE shall be present if the UE is subscribed to 5G SRVCC.</w:t>
            </w:r>
          </w:p>
          <w:p w14:paraId="114AE74D"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hint="eastAsia"/>
                <w:sz w:val="18"/>
                <w:szCs w:val="18"/>
                <w:lang w:val="en-US" w:eastAsia="zh-CN"/>
              </w:rPr>
              <w:t>When present, it indicates the STN-SR (</w:t>
            </w:r>
            <w:r w:rsidRPr="005A3A87">
              <w:rPr>
                <w:rFonts w:ascii="Arial" w:eastAsia="等线" w:hAnsi="Arial" w:cs="Arial"/>
                <w:sz w:val="18"/>
                <w:szCs w:val="18"/>
                <w:lang w:eastAsia="zh-CN"/>
              </w:rPr>
              <w:t>Session Transfer Number for SRVCC</w:t>
            </w:r>
            <w:r w:rsidRPr="005A3A87">
              <w:rPr>
                <w:rFonts w:ascii="Arial" w:eastAsia="等线" w:hAnsi="Arial" w:cs="Arial" w:hint="eastAsia"/>
                <w:sz w:val="18"/>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01982288" w14:textId="77777777" w:rsidR="005A3A87" w:rsidRPr="005A3A87" w:rsidRDefault="005A3A87" w:rsidP="005A3A87">
            <w:pPr>
              <w:widowControl w:val="0"/>
              <w:overflowPunct w:val="0"/>
              <w:autoSpaceDE w:val="0"/>
              <w:autoSpaceDN w:val="0"/>
              <w:adjustRightInd w:val="0"/>
              <w:spacing w:after="0"/>
              <w:textAlignment w:val="baseline"/>
              <w:rPr>
                <w:rFonts w:ascii="Arial" w:eastAsia="等线" w:hAnsi="Arial" w:cs="Arial"/>
                <w:sz w:val="18"/>
                <w:szCs w:val="18"/>
                <w:lang w:val="en-US" w:eastAsia="zh-CN"/>
              </w:rPr>
            </w:pPr>
          </w:p>
        </w:tc>
      </w:tr>
      <w:tr w:rsidR="005A3A87" w:rsidRPr="005A3A87" w14:paraId="00D2F247"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513B88CE"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hint="eastAsia"/>
                <w:sz w:val="18"/>
                <w:lang w:eastAsia="zh-CN"/>
              </w:rPr>
              <w:t>cMsisdn</w:t>
            </w:r>
          </w:p>
        </w:tc>
        <w:tc>
          <w:tcPr>
            <w:tcW w:w="1557" w:type="dxa"/>
            <w:tcBorders>
              <w:top w:val="single" w:sz="4" w:space="0" w:color="auto"/>
              <w:left w:val="single" w:sz="4" w:space="0" w:color="auto"/>
              <w:bottom w:val="single" w:sz="4" w:space="0" w:color="auto"/>
              <w:right w:val="single" w:sz="4" w:space="0" w:color="auto"/>
            </w:tcBorders>
          </w:tcPr>
          <w:p w14:paraId="73FC294A"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hint="eastAsia"/>
                <w:sz w:val="18"/>
                <w:lang w:val="en-US" w:eastAsia="zh-CN"/>
              </w:rPr>
              <w:t>C</w:t>
            </w:r>
            <w:r w:rsidRPr="005A3A87">
              <w:rPr>
                <w:rFonts w:ascii="Arial" w:eastAsia="等线" w:hAnsi="Arial" w:hint="eastAsia"/>
                <w:sz w:val="18"/>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2BC8EFA6"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hint="eastAsia"/>
                <w:sz w:val="18"/>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69E7F35"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1982EE2C" w14:textId="77777777" w:rsidR="005A3A87" w:rsidRPr="005A3A87" w:rsidRDefault="005A3A87" w:rsidP="005A3A87">
            <w:pPr>
              <w:widowControl w:val="0"/>
              <w:overflowPunct w:val="0"/>
              <w:autoSpaceDE w:val="0"/>
              <w:autoSpaceDN w:val="0"/>
              <w:adjustRightInd w:val="0"/>
              <w:spacing w:after="0"/>
              <w:textAlignment w:val="baseline"/>
              <w:rPr>
                <w:rFonts w:ascii="Arial" w:eastAsia="等线" w:hAnsi="Arial" w:cs="Arial"/>
                <w:sz w:val="18"/>
                <w:szCs w:val="18"/>
                <w:lang w:val="en-US" w:eastAsia="zh-CN"/>
              </w:rPr>
            </w:pPr>
            <w:r w:rsidRPr="005A3A87">
              <w:rPr>
                <w:rFonts w:ascii="Arial" w:eastAsia="等线" w:hAnsi="Arial" w:cs="Arial" w:hint="eastAsia"/>
                <w:sz w:val="18"/>
                <w:szCs w:val="18"/>
                <w:lang w:val="en-US" w:eastAsia="zh-CN"/>
              </w:rPr>
              <w:t>This IE shall be present if the UE is subscribed to 5G SRVCC.</w:t>
            </w:r>
          </w:p>
          <w:p w14:paraId="4EF7C043"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hint="eastAsia"/>
                <w:sz w:val="18"/>
                <w:szCs w:val="18"/>
                <w:lang w:val="en-US" w:eastAsia="zh-CN"/>
              </w:rPr>
              <w:t>When present, it indicates the C-MSISDN (</w:t>
            </w:r>
            <w:r w:rsidRPr="005A3A87">
              <w:rPr>
                <w:rFonts w:ascii="Arial" w:eastAsia="等线" w:hAnsi="Arial" w:cs="Arial"/>
                <w:sz w:val="18"/>
                <w:szCs w:val="18"/>
                <w:lang w:eastAsia="zh-CN"/>
              </w:rPr>
              <w:t>Correlation MSISDN</w:t>
            </w:r>
            <w:r w:rsidRPr="005A3A87">
              <w:rPr>
                <w:rFonts w:ascii="Arial" w:eastAsia="等线" w:hAnsi="Arial" w:cs="Arial" w:hint="eastAsia"/>
                <w:sz w:val="18"/>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11979F9D" w14:textId="77777777" w:rsidR="005A3A87" w:rsidRPr="005A3A87" w:rsidRDefault="005A3A87" w:rsidP="005A3A87">
            <w:pPr>
              <w:widowControl w:val="0"/>
              <w:overflowPunct w:val="0"/>
              <w:autoSpaceDE w:val="0"/>
              <w:autoSpaceDN w:val="0"/>
              <w:adjustRightInd w:val="0"/>
              <w:spacing w:after="0"/>
              <w:textAlignment w:val="baseline"/>
              <w:rPr>
                <w:rFonts w:ascii="Arial" w:eastAsia="等线" w:hAnsi="Arial" w:cs="Arial"/>
                <w:sz w:val="18"/>
                <w:szCs w:val="18"/>
                <w:lang w:val="en-US" w:eastAsia="zh-CN"/>
              </w:rPr>
            </w:pPr>
          </w:p>
        </w:tc>
      </w:tr>
      <w:tr w:rsidR="005A3A87" w:rsidRPr="005A3A87" w14:paraId="3EEBCB25"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37A52FA9"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zh-CN"/>
              </w:rPr>
            </w:pPr>
            <w:r w:rsidRPr="005A3A87">
              <w:rPr>
                <w:rFonts w:ascii="Arial" w:eastAsia="等线" w:hAnsi="Arial"/>
                <w:sz w:val="18"/>
                <w:lang w:eastAsia="zh-CN"/>
              </w:rPr>
              <w:t>nbIoT</w:t>
            </w:r>
            <w:r w:rsidRPr="005A3A87">
              <w:rPr>
                <w:rFonts w:ascii="Arial" w:eastAsia="等线" w:hAnsi="Arial" w:hint="eastAsia"/>
                <w:sz w:val="18"/>
                <w:lang w:eastAsia="zh-CN"/>
              </w:rPr>
              <w:t>Ue</w:t>
            </w:r>
            <w:r w:rsidRPr="005A3A87">
              <w:rPr>
                <w:rFonts w:ascii="Arial" w:eastAsia="等线" w:hAnsi="Arial"/>
                <w:sz w:val="18"/>
                <w:lang w:eastAsia="zh-CN"/>
              </w:rPr>
              <w:t>Priority</w:t>
            </w:r>
          </w:p>
        </w:tc>
        <w:tc>
          <w:tcPr>
            <w:tcW w:w="1557" w:type="dxa"/>
            <w:tcBorders>
              <w:top w:val="single" w:sz="4" w:space="0" w:color="auto"/>
              <w:left w:val="single" w:sz="4" w:space="0" w:color="auto"/>
              <w:bottom w:val="single" w:sz="4" w:space="0" w:color="auto"/>
              <w:right w:val="single" w:sz="4" w:space="0" w:color="auto"/>
            </w:tcBorders>
          </w:tcPr>
          <w:p w14:paraId="57224421"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zh-CN"/>
              </w:rPr>
            </w:pPr>
            <w:r w:rsidRPr="005A3A87">
              <w:rPr>
                <w:rFonts w:ascii="Arial" w:eastAsia="等线" w:hAnsi="Arial"/>
                <w:sz w:val="18"/>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589C9435"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zh-CN"/>
              </w:rPr>
            </w:pPr>
            <w:r w:rsidRPr="005A3A87">
              <w:rPr>
                <w:rFonts w:ascii="Arial" w:eastAsia="等线" w:hAnsi="Arial" w:hint="eastAsia"/>
                <w:sz w:val="18"/>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9EE9684"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2110F097"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A3A87">
              <w:rPr>
                <w:rFonts w:ascii="Arial" w:eastAsia="等线" w:hAnsi="Arial" w:cs="Arial"/>
                <w:sz w:val="18"/>
                <w:szCs w:val="18"/>
                <w:lang w:eastAsia="zh-CN"/>
              </w:rPr>
              <w:t>Indicates NB IoT UE priority which is used by the NG-RAN to prioritise resource allocation between UEs accessing via NB-IoT</w:t>
            </w:r>
            <w:r w:rsidRPr="005A3A87">
              <w:rPr>
                <w:rFonts w:ascii="Arial" w:eastAsia="等线" w:hAnsi="Arial"/>
                <w:sz w:val="18"/>
                <w:lang w:eastAsia="en-GB"/>
              </w:rPr>
              <w:t xml:space="preserve">(see clause 5.31.17 </w:t>
            </w:r>
            <w:r w:rsidRPr="005A3A87">
              <w:rPr>
                <w:rFonts w:ascii="Arial" w:eastAsia="等线" w:hAnsi="Arial" w:cs="Arial"/>
                <w:sz w:val="18"/>
                <w:szCs w:val="18"/>
                <w:lang w:eastAsia="zh-CN"/>
              </w:rPr>
              <w:t>of 3GPP TS 23.501 [2]</w:t>
            </w:r>
            <w:r w:rsidRPr="005A3A87">
              <w:rPr>
                <w:rFonts w:ascii="Arial" w:eastAsia="等线" w:hAnsi="Arial"/>
                <w:sz w:val="18"/>
                <w:lang w:eastAsia="en-GB"/>
              </w:rPr>
              <w:t>).</w:t>
            </w:r>
          </w:p>
        </w:tc>
        <w:tc>
          <w:tcPr>
            <w:tcW w:w="1701" w:type="dxa"/>
            <w:tcBorders>
              <w:top w:val="single" w:sz="4" w:space="0" w:color="auto"/>
              <w:left w:val="single" w:sz="4" w:space="0" w:color="auto"/>
              <w:bottom w:val="single" w:sz="4" w:space="0" w:color="auto"/>
              <w:right w:val="single" w:sz="4" w:space="0" w:color="auto"/>
            </w:tcBorders>
          </w:tcPr>
          <w:p w14:paraId="21EA91E5"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zh-CN"/>
              </w:rPr>
            </w:pPr>
          </w:p>
        </w:tc>
      </w:tr>
      <w:tr w:rsidR="005A3A87" w:rsidRPr="005A3A87" w14:paraId="016CF659"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76DD12D2"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zh-CN"/>
              </w:rPr>
            </w:pPr>
            <w:r w:rsidRPr="005A3A87">
              <w:rPr>
                <w:rFonts w:ascii="Arial" w:eastAsia="等线" w:hAnsi="Arial"/>
                <w:sz w:val="18"/>
                <w:lang w:eastAsia="en-GB"/>
              </w:rPr>
              <w:t>nssaiInclusionAllowed</w:t>
            </w:r>
          </w:p>
        </w:tc>
        <w:tc>
          <w:tcPr>
            <w:tcW w:w="1557" w:type="dxa"/>
            <w:tcBorders>
              <w:top w:val="single" w:sz="4" w:space="0" w:color="auto"/>
              <w:left w:val="single" w:sz="4" w:space="0" w:color="auto"/>
              <w:bottom w:val="single" w:sz="4" w:space="0" w:color="auto"/>
              <w:right w:val="single" w:sz="4" w:space="0" w:color="auto"/>
            </w:tcBorders>
          </w:tcPr>
          <w:p w14:paraId="1A27EDF7"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zh-CN"/>
              </w:rPr>
            </w:pPr>
            <w:r w:rsidRPr="005A3A87">
              <w:rPr>
                <w:rFonts w:ascii="Arial" w:eastAsia="等线" w:hAnsi="Arial"/>
                <w:sz w:val="18"/>
                <w:lang w:eastAsia="en-GB"/>
              </w:rPr>
              <w:t>boolean</w:t>
            </w:r>
          </w:p>
        </w:tc>
        <w:tc>
          <w:tcPr>
            <w:tcW w:w="426" w:type="dxa"/>
            <w:tcBorders>
              <w:top w:val="single" w:sz="4" w:space="0" w:color="auto"/>
              <w:left w:val="single" w:sz="4" w:space="0" w:color="auto"/>
              <w:bottom w:val="single" w:sz="4" w:space="0" w:color="auto"/>
              <w:right w:val="single" w:sz="4" w:space="0" w:color="auto"/>
            </w:tcBorders>
          </w:tcPr>
          <w:p w14:paraId="08E0D0F6"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zh-CN"/>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33BD11A2"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775A4A64"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Indicates that the UE is allowed to include NSSAI in the RRC connection establishment in clear text for 3GPP access, as specified in clause 5.15.9 of 3GPP TS 23.501 [2] and clause 4.2.2.2.2 of 3GPP TS 23.502 [3].</w:t>
            </w:r>
          </w:p>
          <w:p w14:paraId="5DE4D6A9"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2F0C06CF"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true: indicates that NSSAI can be included in RRC connection establishment by the UE.</w:t>
            </w:r>
          </w:p>
          <w:p w14:paraId="7B6DFEE0"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45D7C2BF"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A3A87">
              <w:rPr>
                <w:rFonts w:ascii="Arial" w:eastAsia="等线" w:hAnsi="Arial" w:cs="Arial"/>
                <w:sz w:val="18"/>
                <w:szCs w:val="18"/>
                <w:lang w:eastAsia="en-GB"/>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0156FE78"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784A951D"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4C336303"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zh-CN"/>
              </w:rPr>
            </w:pPr>
            <w:r w:rsidRPr="005A3A87">
              <w:rPr>
                <w:rFonts w:ascii="Arial" w:eastAsia="等线" w:hAnsi="Arial"/>
                <w:sz w:val="18"/>
                <w:lang w:eastAsia="en-GB"/>
              </w:rPr>
              <w:t>rgWirelineCharacteristics</w:t>
            </w:r>
          </w:p>
        </w:tc>
        <w:tc>
          <w:tcPr>
            <w:tcW w:w="1557" w:type="dxa"/>
            <w:tcBorders>
              <w:top w:val="single" w:sz="4" w:space="0" w:color="auto"/>
              <w:left w:val="single" w:sz="4" w:space="0" w:color="auto"/>
              <w:bottom w:val="single" w:sz="4" w:space="0" w:color="auto"/>
              <w:right w:val="single" w:sz="4" w:space="0" w:color="auto"/>
            </w:tcBorders>
          </w:tcPr>
          <w:p w14:paraId="6A6A55A5"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zh-CN"/>
              </w:rPr>
            </w:pPr>
            <w:r w:rsidRPr="005A3A87">
              <w:rPr>
                <w:rFonts w:ascii="Arial" w:eastAsia="等线" w:hAnsi="Arial"/>
                <w:sz w:val="18"/>
                <w:lang w:eastAsia="en-GB"/>
              </w:rPr>
              <w:t>RgWirelineCharacteristics</w:t>
            </w:r>
          </w:p>
        </w:tc>
        <w:tc>
          <w:tcPr>
            <w:tcW w:w="426" w:type="dxa"/>
            <w:tcBorders>
              <w:top w:val="single" w:sz="4" w:space="0" w:color="auto"/>
              <w:left w:val="single" w:sz="4" w:space="0" w:color="auto"/>
              <w:bottom w:val="single" w:sz="4" w:space="0" w:color="auto"/>
              <w:right w:val="single" w:sz="4" w:space="0" w:color="auto"/>
            </w:tcBorders>
          </w:tcPr>
          <w:p w14:paraId="0C648D96"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zh-CN"/>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08986386"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592ECFB7" w14:textId="0BC5E2C0"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A3A87">
              <w:rPr>
                <w:rFonts w:ascii="Arial" w:eastAsia="等线" w:hAnsi="Arial" w:cs="Arial"/>
                <w:sz w:val="18"/>
                <w:szCs w:val="18"/>
                <w:lang w:eastAsia="zh-CN"/>
              </w:rPr>
              <w:t xml:space="preserve">Indicates the </w:t>
            </w:r>
            <w:r w:rsidRPr="005A3A87">
              <w:rPr>
                <w:rFonts w:ascii="Arial" w:eastAsia="Malgun Gothic" w:hAnsi="Arial"/>
                <w:sz w:val="18"/>
                <w:lang w:eastAsia="en-GB"/>
              </w:rPr>
              <w:t>RG Level Wireline Access Characteristics</w:t>
            </w:r>
            <w:r w:rsidRPr="005A3A87">
              <w:rPr>
                <w:rFonts w:ascii="Arial" w:eastAsia="等线" w:hAnsi="Arial"/>
                <w:sz w:val="18"/>
                <w:lang w:eastAsia="en-GB"/>
              </w:rPr>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73E3769F"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zh-CN"/>
              </w:rPr>
            </w:pPr>
          </w:p>
        </w:tc>
      </w:tr>
      <w:tr w:rsidR="005A3A87" w:rsidRPr="005A3A87" w14:paraId="508D7A79"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60477457"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zh-CN"/>
              </w:rPr>
            </w:pPr>
            <w:r w:rsidRPr="005A3A87">
              <w:rPr>
                <w:rFonts w:ascii="Arial" w:eastAsia="等线" w:hAnsi="Arial"/>
                <w:sz w:val="18"/>
                <w:lang w:eastAsia="zh-CN"/>
              </w:rPr>
              <w:t>ecRestrictionDataWb</w:t>
            </w:r>
          </w:p>
        </w:tc>
        <w:tc>
          <w:tcPr>
            <w:tcW w:w="1557" w:type="dxa"/>
            <w:tcBorders>
              <w:top w:val="single" w:sz="4" w:space="0" w:color="auto"/>
              <w:left w:val="single" w:sz="4" w:space="0" w:color="auto"/>
              <w:bottom w:val="single" w:sz="4" w:space="0" w:color="auto"/>
              <w:right w:val="single" w:sz="4" w:space="0" w:color="auto"/>
            </w:tcBorders>
          </w:tcPr>
          <w:p w14:paraId="304722B8"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zh-CN"/>
              </w:rPr>
            </w:pPr>
            <w:r w:rsidRPr="005A3A87">
              <w:rPr>
                <w:rFonts w:ascii="Arial" w:eastAsia="等线" w:hAnsi="Arial"/>
                <w:sz w:val="18"/>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340BC303"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zh-CN"/>
              </w:rPr>
            </w:pPr>
            <w:r w:rsidRPr="005A3A87">
              <w:rPr>
                <w:rFonts w:ascii="Arial" w:eastAsia="等线" w:hAnsi="Arial" w:hint="eastAsia"/>
                <w:sz w:val="18"/>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2451F95"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70D97AA2"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A3A87">
              <w:rPr>
                <w:rFonts w:ascii="Arial" w:eastAsia="等线" w:hAnsi="Arial" w:cs="Arial"/>
                <w:sz w:val="18"/>
                <w:szCs w:val="18"/>
                <w:lang w:eastAsia="zh-CN"/>
              </w:rPr>
              <w:t>Indicates Enhanced Coverage Restriction Data for WB-N1 mode.</w:t>
            </w:r>
          </w:p>
          <w:p w14:paraId="62427B15"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A3A87">
              <w:rPr>
                <w:rFonts w:ascii="Arial" w:eastAsia="等线" w:hAnsi="Arial" w:cs="Arial"/>
                <w:sz w:val="18"/>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2B78B391"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zh-CN"/>
              </w:rPr>
            </w:pPr>
          </w:p>
        </w:tc>
      </w:tr>
      <w:tr w:rsidR="005A3A87" w:rsidRPr="005A3A87" w14:paraId="7C420C44"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5EA041A8"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zh-CN"/>
              </w:rPr>
            </w:pPr>
            <w:r w:rsidRPr="005A3A87">
              <w:rPr>
                <w:rFonts w:ascii="Arial" w:eastAsia="等线" w:hAnsi="Arial"/>
                <w:sz w:val="18"/>
                <w:lang w:eastAsia="zh-CN"/>
              </w:rPr>
              <w:t>ecRestrictionDataNb</w:t>
            </w:r>
          </w:p>
        </w:tc>
        <w:tc>
          <w:tcPr>
            <w:tcW w:w="1557" w:type="dxa"/>
            <w:tcBorders>
              <w:top w:val="single" w:sz="4" w:space="0" w:color="auto"/>
              <w:left w:val="single" w:sz="4" w:space="0" w:color="auto"/>
              <w:bottom w:val="single" w:sz="4" w:space="0" w:color="auto"/>
              <w:right w:val="single" w:sz="4" w:space="0" w:color="auto"/>
            </w:tcBorders>
          </w:tcPr>
          <w:p w14:paraId="4503B1BB"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zh-CN"/>
              </w:rPr>
            </w:pPr>
            <w:r w:rsidRPr="005A3A87">
              <w:rPr>
                <w:rFonts w:ascii="Arial" w:eastAsia="等线" w:hAnsi="Arial"/>
                <w:sz w:val="18"/>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39C63BC2"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zh-CN"/>
              </w:rPr>
            </w:pPr>
            <w:r w:rsidRPr="005A3A87">
              <w:rPr>
                <w:rFonts w:ascii="Arial" w:eastAsia="等线" w:hAnsi="Arial"/>
                <w:sz w:val="18"/>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4EF5FBE"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6E389C77"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A3A87">
              <w:rPr>
                <w:rFonts w:ascii="Arial" w:eastAsia="等线" w:hAnsi="Arial" w:cs="Arial"/>
                <w:sz w:val="18"/>
                <w:szCs w:val="18"/>
                <w:lang w:eastAsia="zh-CN"/>
              </w:rPr>
              <w:t>If present, this IE shall indicate whether Enhanced Coverage for NB-N1 mode is restricted or not.</w:t>
            </w:r>
          </w:p>
          <w:p w14:paraId="0CD77406"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408AC825" w14:textId="5C5116A8" w:rsidR="005A3A87" w:rsidRPr="005A3A87" w:rsidRDefault="00AD6069" w:rsidP="005A3A87">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A3A87">
              <w:rPr>
                <w:rFonts w:ascii="Arial" w:eastAsia="等线" w:hAnsi="Arial" w:cs="Arial"/>
                <w:sz w:val="18"/>
                <w:szCs w:val="18"/>
                <w:lang w:eastAsia="zh-CN"/>
              </w:rPr>
              <w:t>T</w:t>
            </w:r>
            <w:r w:rsidR="005A3A87" w:rsidRPr="005A3A87">
              <w:rPr>
                <w:rFonts w:ascii="Arial" w:eastAsia="等线" w:hAnsi="Arial" w:cs="Arial"/>
                <w:sz w:val="18"/>
                <w:szCs w:val="18"/>
                <w:lang w:eastAsia="zh-CN"/>
              </w:rPr>
              <w:t>rue: Enhanced Coverage for NB-N1 mode is restricted.</w:t>
            </w:r>
          </w:p>
          <w:p w14:paraId="272D1599" w14:textId="5FDECFC7" w:rsidR="005A3A87" w:rsidRPr="005A3A87" w:rsidRDefault="00AD6069" w:rsidP="005A3A87">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A3A87">
              <w:rPr>
                <w:rFonts w:ascii="Arial" w:eastAsia="等线" w:hAnsi="Arial" w:cs="Arial"/>
                <w:sz w:val="18"/>
                <w:szCs w:val="18"/>
                <w:lang w:eastAsia="zh-CN"/>
              </w:rPr>
              <w:t>F</w:t>
            </w:r>
            <w:r w:rsidR="005A3A87" w:rsidRPr="005A3A87">
              <w:rPr>
                <w:rFonts w:ascii="Arial" w:eastAsia="等线" w:hAnsi="Arial" w:cs="Arial"/>
                <w:sz w:val="18"/>
                <w:szCs w:val="18"/>
                <w:lang w:eastAsia="zh-CN"/>
              </w:rPr>
              <w:t>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07A2667A"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zh-CN"/>
              </w:rPr>
            </w:pPr>
          </w:p>
        </w:tc>
      </w:tr>
      <w:tr w:rsidR="005A3A87" w:rsidRPr="005A3A87" w14:paraId="52913335"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0CDD8484"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zh-CN"/>
              </w:rPr>
            </w:pPr>
            <w:r w:rsidRPr="005A3A87">
              <w:rPr>
                <w:rFonts w:ascii="Arial" w:eastAsia="等线" w:hAnsi="Arial" w:hint="eastAsia"/>
                <w:sz w:val="18"/>
                <w:lang w:eastAsia="zh-CN"/>
              </w:rPr>
              <w:lastRenderedPageBreak/>
              <w:t>expectedUeBehaviour</w:t>
            </w:r>
            <w:r w:rsidRPr="005A3A87">
              <w:rPr>
                <w:rFonts w:ascii="Arial" w:eastAsia="等线" w:hAnsi="Arial"/>
                <w:sz w:val="18"/>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29318084"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zh-CN"/>
              </w:rPr>
            </w:pPr>
            <w:r w:rsidRPr="005A3A87">
              <w:rPr>
                <w:rFonts w:ascii="Arial" w:eastAsia="等线" w:hAnsi="Arial" w:hint="eastAsia"/>
                <w:sz w:val="18"/>
                <w:lang w:eastAsia="zh-CN"/>
              </w:rPr>
              <w:t>ExpectedUeBehaviour</w:t>
            </w:r>
            <w:r w:rsidRPr="005A3A87">
              <w:rPr>
                <w:rFonts w:ascii="Arial" w:eastAsia="等线" w:hAnsi="Arial"/>
                <w:sz w:val="18"/>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6B1C0325"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zh-CN"/>
              </w:rPr>
            </w:pPr>
            <w:r w:rsidRPr="005A3A87">
              <w:rPr>
                <w:rFonts w:ascii="Arial" w:eastAsia="等线" w:hAnsi="Arial" w:hint="eastAsia"/>
                <w:sz w:val="18"/>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CB18F50"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32D3C70E"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A3A87">
              <w:rPr>
                <w:rFonts w:ascii="Arial" w:eastAsia="等线" w:hAnsi="Arial" w:cs="Arial" w:hint="eastAsia"/>
                <w:sz w:val="18"/>
                <w:szCs w:val="18"/>
                <w:lang w:eastAsia="zh-CN"/>
              </w:rPr>
              <w:t>Indicates Expected UE Behaviour parameters</w:t>
            </w:r>
            <w:r w:rsidRPr="005A3A87">
              <w:rPr>
                <w:rFonts w:ascii="Arial" w:eastAsia="等线" w:hAnsi="Arial" w:cs="Arial"/>
                <w:sz w:val="18"/>
                <w:szCs w:val="18"/>
                <w:lang w:eastAsia="zh-CN"/>
              </w:rPr>
              <w:t xml:space="preserve"> associated with AMF(see </w:t>
            </w:r>
            <w:r w:rsidRPr="005A3A87">
              <w:rPr>
                <w:rFonts w:ascii="Arial" w:eastAsia="等线" w:hAnsi="Arial"/>
                <w:sz w:val="18"/>
                <w:lang w:eastAsia="en-GB"/>
              </w:rPr>
              <w:t xml:space="preserve">clause 5.20 </w:t>
            </w:r>
            <w:r w:rsidRPr="005A3A87">
              <w:rPr>
                <w:rFonts w:ascii="Arial" w:eastAsia="等线" w:hAnsi="Arial" w:cs="Arial"/>
                <w:sz w:val="18"/>
                <w:szCs w:val="18"/>
                <w:lang w:eastAsia="zh-CN"/>
              </w:rPr>
              <w:t xml:space="preserve">of 3GPP TS 23.501 [2] </w:t>
            </w:r>
            <w:r w:rsidRPr="005A3A87">
              <w:rPr>
                <w:rFonts w:ascii="Arial" w:eastAsia="等线" w:hAnsi="Arial" w:cs="Arial" w:hint="eastAsia"/>
                <w:sz w:val="18"/>
                <w:szCs w:val="18"/>
                <w:lang w:eastAsia="zh-CN"/>
              </w:rPr>
              <w:t xml:space="preserve">and </w:t>
            </w:r>
            <w:r w:rsidRPr="005A3A87">
              <w:rPr>
                <w:rFonts w:ascii="Arial" w:eastAsia="等线" w:hAnsi="Arial" w:cs="Arial"/>
                <w:sz w:val="18"/>
                <w:szCs w:val="18"/>
                <w:lang w:eastAsia="zh-CN"/>
              </w:rPr>
              <w:t>clause</w:t>
            </w:r>
            <w:r w:rsidRPr="005A3A87">
              <w:rPr>
                <w:rFonts w:ascii="Arial" w:eastAsia="等线" w:hAnsi="Arial" w:cs="Arial" w:hint="eastAsia"/>
                <w:sz w:val="18"/>
                <w:szCs w:val="18"/>
                <w:lang w:eastAsia="zh-CN"/>
              </w:rPr>
              <w:t xml:space="preserve"> </w:t>
            </w:r>
            <w:r w:rsidRPr="005A3A87">
              <w:rPr>
                <w:rFonts w:ascii="Arial" w:eastAsia="等线" w:hAnsi="Arial"/>
                <w:sz w:val="18"/>
                <w:lang w:eastAsia="en-GB"/>
              </w:rPr>
              <w:t xml:space="preserve"> 4.15.6.3 </w:t>
            </w:r>
            <w:r w:rsidRPr="005A3A87">
              <w:rPr>
                <w:rFonts w:ascii="Arial" w:eastAsia="等线" w:hAnsi="Arial" w:cs="Arial"/>
                <w:sz w:val="18"/>
                <w:szCs w:val="18"/>
                <w:lang w:eastAsia="zh-CN"/>
              </w:rPr>
              <w:t>of 3GPP TS 23.502 [3]).</w:t>
            </w:r>
          </w:p>
          <w:p w14:paraId="01883982"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6212E666"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This attribute is only applicable to the Nudm interface and shall not be included over the Nudr interface.</w:t>
            </w:r>
          </w:p>
          <w:p w14:paraId="0A1DBD69"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31F828BB"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A3A87">
              <w:rPr>
                <w:rFonts w:ascii="Arial" w:eastAsia="等线" w:hAnsi="Arial" w:cs="Arial"/>
                <w:sz w:val="18"/>
                <w:szCs w:val="18"/>
                <w:lang w:eastAsia="en-GB"/>
              </w:rPr>
              <w:t xml:space="preserve">This IE, if present, shall be ignored if parameter </w:t>
            </w:r>
            <w:r w:rsidRPr="005A3A87">
              <w:rPr>
                <w:rFonts w:ascii="Arial" w:eastAsia="等线" w:hAnsi="Arial" w:hint="eastAsia"/>
                <w:sz w:val="18"/>
                <w:lang w:eastAsia="zh-CN"/>
              </w:rPr>
              <w:t>expectedUeBehaviour</w:t>
            </w:r>
            <w:r w:rsidRPr="005A3A87">
              <w:rPr>
                <w:rFonts w:ascii="Arial" w:eastAsia="等线" w:hAnsi="Arial"/>
                <w:sz w:val="18"/>
                <w:lang w:eastAsia="zh-CN"/>
              </w:rPr>
              <w:t xml:space="preserve">sData is present in </w:t>
            </w:r>
            <w:r w:rsidRPr="005A3A87">
              <w:rPr>
                <w:rFonts w:ascii="Arial" w:eastAsia="等线" w:hAnsi="Arial"/>
                <w:noProof/>
                <w:sz w:val="18"/>
                <w:lang w:eastAsia="en-GB"/>
              </w:rPr>
              <w:t>AccessAndMobilitySubscriptionData.</w:t>
            </w:r>
          </w:p>
        </w:tc>
        <w:tc>
          <w:tcPr>
            <w:tcW w:w="1701" w:type="dxa"/>
            <w:tcBorders>
              <w:top w:val="single" w:sz="4" w:space="0" w:color="auto"/>
              <w:left w:val="single" w:sz="4" w:space="0" w:color="auto"/>
              <w:bottom w:val="single" w:sz="4" w:space="0" w:color="auto"/>
              <w:right w:val="single" w:sz="4" w:space="0" w:color="auto"/>
            </w:tcBorders>
          </w:tcPr>
          <w:p w14:paraId="183F61A2"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zh-CN"/>
              </w:rPr>
            </w:pPr>
          </w:p>
        </w:tc>
      </w:tr>
      <w:tr w:rsidR="005A3A87" w:rsidRPr="005A3A87" w14:paraId="5C33C31D"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27664A4D"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zh-CN"/>
              </w:rPr>
            </w:pPr>
            <w:r w:rsidRPr="005A3A87">
              <w:rPr>
                <w:rFonts w:ascii="Arial" w:eastAsia="等线" w:hAnsi="Arial" w:hint="eastAsia"/>
                <w:sz w:val="18"/>
                <w:lang w:eastAsia="zh-CN"/>
              </w:rPr>
              <w:t>expectedUeBehaviour</w:t>
            </w:r>
            <w:r w:rsidRPr="005A3A87">
              <w:rPr>
                <w:rFonts w:ascii="Arial" w:eastAsia="等线" w:hAnsi="Arial"/>
                <w:sz w:val="18"/>
                <w:lang w:eastAsia="zh-CN"/>
              </w:rPr>
              <w:t>Data</w:t>
            </w:r>
          </w:p>
        </w:tc>
        <w:tc>
          <w:tcPr>
            <w:tcW w:w="1557" w:type="dxa"/>
            <w:tcBorders>
              <w:top w:val="single" w:sz="4" w:space="0" w:color="auto"/>
              <w:left w:val="single" w:sz="4" w:space="0" w:color="auto"/>
              <w:bottom w:val="single" w:sz="4" w:space="0" w:color="auto"/>
              <w:right w:val="single" w:sz="4" w:space="0" w:color="auto"/>
            </w:tcBorders>
          </w:tcPr>
          <w:p w14:paraId="1A3D41D8"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zh-CN"/>
              </w:rPr>
            </w:pPr>
            <w:r w:rsidRPr="005A3A87">
              <w:rPr>
                <w:rFonts w:ascii="Arial" w:eastAsia="等线" w:hAnsi="Arial"/>
                <w:sz w:val="18"/>
                <w:lang w:eastAsia="zh-CN"/>
              </w:rPr>
              <w:t>map(</w:t>
            </w:r>
            <w:r w:rsidRPr="005A3A87">
              <w:rPr>
                <w:rFonts w:ascii="Arial" w:eastAsia="等线" w:hAnsi="Arial" w:hint="eastAsia"/>
                <w:sz w:val="18"/>
                <w:lang w:eastAsia="zh-CN"/>
              </w:rPr>
              <w:t>ExpectedUeBehaviour</w:t>
            </w:r>
            <w:r w:rsidRPr="005A3A87">
              <w:rPr>
                <w:rFonts w:ascii="Arial" w:eastAsia="等线" w:hAnsi="Arial"/>
                <w:sz w:val="18"/>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3B13B517"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zh-CN"/>
              </w:rPr>
            </w:pPr>
            <w:r w:rsidRPr="005A3A87">
              <w:rPr>
                <w:rFonts w:ascii="Arial" w:eastAsia="等线" w:hAnsi="Arial" w:hint="eastAsia"/>
                <w:sz w:val="18"/>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E1700FA"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1..N</w:t>
            </w:r>
          </w:p>
        </w:tc>
        <w:tc>
          <w:tcPr>
            <w:tcW w:w="4385" w:type="dxa"/>
            <w:tcBorders>
              <w:top w:val="single" w:sz="4" w:space="0" w:color="auto"/>
              <w:left w:val="single" w:sz="4" w:space="0" w:color="auto"/>
              <w:bottom w:val="single" w:sz="4" w:space="0" w:color="auto"/>
              <w:right w:val="single" w:sz="4" w:space="0" w:color="auto"/>
            </w:tcBorders>
          </w:tcPr>
          <w:p w14:paraId="538D7DEA"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val="en-US" w:eastAsia="en-GB"/>
              </w:rPr>
            </w:pPr>
            <w:r w:rsidRPr="005A3A87">
              <w:rPr>
                <w:rFonts w:ascii="Arial" w:eastAsia="等线" w:hAnsi="Arial" w:cs="Arial"/>
                <w:sz w:val="18"/>
                <w:szCs w:val="18"/>
                <w:lang w:eastAsia="en-GB"/>
              </w:rPr>
              <w:t>A map of</w:t>
            </w:r>
            <w:r w:rsidRPr="005A3A87">
              <w:rPr>
                <w:rFonts w:ascii="Arial" w:eastAsia="等线" w:hAnsi="Arial" w:cs="Arial" w:hint="eastAsia"/>
                <w:sz w:val="18"/>
                <w:szCs w:val="18"/>
                <w:lang w:eastAsia="zh-CN"/>
              </w:rPr>
              <w:t xml:space="preserve"> </w:t>
            </w:r>
            <w:r w:rsidRPr="005A3A87">
              <w:rPr>
                <w:rFonts w:ascii="Arial" w:eastAsia="等线" w:hAnsi="Arial" w:hint="eastAsia"/>
                <w:sz w:val="18"/>
                <w:lang w:eastAsia="zh-CN"/>
              </w:rPr>
              <w:t>ExpectedUeBehaviour</w:t>
            </w:r>
            <w:r w:rsidRPr="005A3A87">
              <w:rPr>
                <w:rFonts w:ascii="Arial" w:eastAsia="等线" w:hAnsi="Arial"/>
                <w:sz w:val="18"/>
                <w:lang w:eastAsia="zh-CN"/>
              </w:rPr>
              <w:t>Data</w:t>
            </w:r>
            <w:r w:rsidRPr="005A3A87">
              <w:rPr>
                <w:rFonts w:ascii="Arial" w:eastAsia="等线" w:hAnsi="Arial" w:cs="Arial"/>
                <w:sz w:val="18"/>
                <w:szCs w:val="18"/>
                <w:lang w:eastAsia="zh-CN"/>
              </w:rPr>
              <w:t xml:space="preserve"> associated with AMF (see </w:t>
            </w:r>
            <w:r w:rsidRPr="005A3A87">
              <w:rPr>
                <w:rFonts w:ascii="Arial" w:eastAsia="等线" w:hAnsi="Arial"/>
                <w:sz w:val="18"/>
                <w:lang w:eastAsia="en-GB"/>
              </w:rPr>
              <w:t xml:space="preserve">clause 5.20 </w:t>
            </w:r>
            <w:r w:rsidRPr="005A3A87">
              <w:rPr>
                <w:rFonts w:ascii="Arial" w:eastAsia="等线" w:hAnsi="Arial" w:cs="Arial"/>
                <w:sz w:val="18"/>
                <w:szCs w:val="18"/>
                <w:lang w:eastAsia="zh-CN"/>
              </w:rPr>
              <w:t xml:space="preserve">of 3GPP TS 23.501 [2] </w:t>
            </w:r>
            <w:r w:rsidRPr="005A3A87">
              <w:rPr>
                <w:rFonts w:ascii="Arial" w:eastAsia="等线" w:hAnsi="Arial" w:cs="Arial" w:hint="eastAsia"/>
                <w:sz w:val="18"/>
                <w:szCs w:val="18"/>
                <w:lang w:eastAsia="zh-CN"/>
              </w:rPr>
              <w:t xml:space="preserve">and </w:t>
            </w:r>
            <w:r w:rsidRPr="005A3A87">
              <w:rPr>
                <w:rFonts w:ascii="Arial" w:eastAsia="等线" w:hAnsi="Arial" w:cs="Arial"/>
                <w:sz w:val="18"/>
                <w:szCs w:val="18"/>
                <w:lang w:eastAsia="zh-CN"/>
              </w:rPr>
              <w:t>clause</w:t>
            </w:r>
            <w:r w:rsidRPr="005A3A87">
              <w:rPr>
                <w:rFonts w:ascii="Arial" w:eastAsia="等线" w:hAnsi="Arial" w:cs="Arial" w:hint="eastAsia"/>
                <w:sz w:val="18"/>
                <w:szCs w:val="18"/>
                <w:lang w:eastAsia="zh-CN"/>
              </w:rPr>
              <w:t xml:space="preserve"> </w:t>
            </w:r>
            <w:r w:rsidRPr="005A3A87">
              <w:rPr>
                <w:rFonts w:ascii="Arial" w:eastAsia="等线" w:hAnsi="Arial"/>
                <w:sz w:val="18"/>
                <w:lang w:eastAsia="en-GB"/>
              </w:rPr>
              <w:t xml:space="preserve">4.15.6.3 </w:t>
            </w:r>
            <w:r w:rsidRPr="005A3A87">
              <w:rPr>
                <w:rFonts w:ascii="Arial" w:eastAsia="等线" w:hAnsi="Arial" w:cs="Arial"/>
                <w:sz w:val="18"/>
                <w:szCs w:val="18"/>
                <w:lang w:eastAsia="zh-CN"/>
              </w:rPr>
              <w:t xml:space="preserve">of 3GPP TS 23.502 [3]). The key of the map shall be a (unique) </w:t>
            </w:r>
            <w:r w:rsidRPr="005A3A87">
              <w:rPr>
                <w:rFonts w:ascii="Arial" w:eastAsia="等线" w:hAnsi="Arial"/>
                <w:sz w:val="18"/>
                <w:lang w:val="en-US" w:eastAsia="en-GB"/>
              </w:rPr>
              <w:t xml:space="preserve">valid JSON string per clause 7 of </w:t>
            </w:r>
            <w:r w:rsidRPr="005A3A87">
              <w:rPr>
                <w:rFonts w:ascii="Arial" w:eastAsia="等线" w:hAnsi="Arial"/>
                <w:noProof/>
                <w:sz w:val="18"/>
                <w:lang w:eastAsia="zh-CN"/>
              </w:rPr>
              <w:t>IETF RFC 8259 [22], with a maximum of 32 characters</w:t>
            </w:r>
            <w:r w:rsidRPr="005A3A87">
              <w:rPr>
                <w:rFonts w:ascii="Arial" w:eastAsia="等线" w:hAnsi="Arial"/>
                <w:sz w:val="18"/>
                <w:lang w:val="en-US" w:eastAsia="en-GB"/>
              </w:rPr>
              <w:t>.</w:t>
            </w:r>
          </w:p>
          <w:p w14:paraId="76246707"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val="en-US" w:eastAsia="en-GB"/>
              </w:rPr>
            </w:pPr>
          </w:p>
          <w:p w14:paraId="6D915C65"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A3A87">
              <w:rPr>
                <w:rFonts w:ascii="Arial" w:eastAsia="等线" w:hAnsi="Arial"/>
                <w:sz w:val="18"/>
                <w:lang w:val="en-US" w:eastAsia="en-GB"/>
              </w:rPr>
              <w:t xml:space="preserve">Each attribute in the </w:t>
            </w:r>
            <w:r w:rsidRPr="005A3A87">
              <w:rPr>
                <w:rFonts w:ascii="Arial" w:eastAsia="等线" w:hAnsi="Arial" w:hint="eastAsia"/>
                <w:sz w:val="18"/>
                <w:lang w:eastAsia="zh-CN"/>
              </w:rPr>
              <w:t>ExpectedUeBehaviour</w:t>
            </w:r>
            <w:r w:rsidRPr="005A3A87">
              <w:rPr>
                <w:rFonts w:ascii="Arial" w:eastAsia="等线" w:hAnsi="Arial"/>
                <w:sz w:val="18"/>
                <w:lang w:eastAsia="zh-CN"/>
              </w:rPr>
              <w:t xml:space="preserve">Data shall only be present in one entry of </w:t>
            </w:r>
            <w:r w:rsidRPr="005A3A87">
              <w:rPr>
                <w:rFonts w:ascii="Arial" w:eastAsia="等线" w:hAnsi="Arial"/>
                <w:sz w:val="18"/>
                <w:lang w:val="en-US" w:eastAsia="en-GB"/>
              </w:rPr>
              <w:t>the map</w:t>
            </w:r>
            <w:r w:rsidRPr="005A3A87">
              <w:rPr>
                <w:rFonts w:ascii="Arial" w:eastAsia="等线" w:hAnsi="Arial"/>
                <w:sz w:val="18"/>
                <w:lang w:eastAsia="zh-CN"/>
              </w:rPr>
              <w:t>.</w:t>
            </w:r>
          </w:p>
          <w:p w14:paraId="7C927B69"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1A955A91"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A3A87">
              <w:rPr>
                <w:rFonts w:ascii="Arial" w:eastAsia="等线" w:hAnsi="Arial" w:cs="Arial"/>
                <w:sz w:val="18"/>
                <w:szCs w:val="18"/>
                <w:lang w:eastAsia="en-GB"/>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
          <w:p w14:paraId="6EC0240C"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A3A87">
              <w:rPr>
                <w:rFonts w:ascii="Arial" w:eastAsia="等线" w:hAnsi="Arial"/>
                <w:sz w:val="18"/>
                <w:lang w:eastAsia="en-GB"/>
              </w:rPr>
              <w:t>ExpectedBehaviourMap</w:t>
            </w:r>
          </w:p>
        </w:tc>
      </w:tr>
      <w:tr w:rsidR="005A3A87" w:rsidRPr="005A3A87" w14:paraId="50005C0C"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48D118F6"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primaryRatRestrictions</w:t>
            </w:r>
          </w:p>
        </w:tc>
        <w:tc>
          <w:tcPr>
            <w:tcW w:w="1557" w:type="dxa"/>
            <w:tcBorders>
              <w:top w:val="single" w:sz="4" w:space="0" w:color="auto"/>
              <w:left w:val="single" w:sz="4" w:space="0" w:color="auto"/>
              <w:bottom w:val="single" w:sz="4" w:space="0" w:color="auto"/>
              <w:right w:val="single" w:sz="4" w:space="0" w:color="auto"/>
            </w:tcBorders>
          </w:tcPr>
          <w:p w14:paraId="18B75EA6"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array(RatType)</w:t>
            </w:r>
          </w:p>
        </w:tc>
        <w:tc>
          <w:tcPr>
            <w:tcW w:w="426" w:type="dxa"/>
            <w:tcBorders>
              <w:top w:val="single" w:sz="4" w:space="0" w:color="auto"/>
              <w:left w:val="single" w:sz="4" w:space="0" w:color="auto"/>
              <w:bottom w:val="single" w:sz="4" w:space="0" w:color="auto"/>
              <w:right w:val="single" w:sz="4" w:space="0" w:color="auto"/>
            </w:tcBorders>
          </w:tcPr>
          <w:p w14:paraId="4DB6D282"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79B694A6"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0..N</w:t>
            </w:r>
          </w:p>
        </w:tc>
        <w:tc>
          <w:tcPr>
            <w:tcW w:w="4385" w:type="dxa"/>
            <w:tcBorders>
              <w:top w:val="single" w:sz="4" w:space="0" w:color="auto"/>
              <w:left w:val="single" w:sz="4" w:space="0" w:color="auto"/>
              <w:bottom w:val="single" w:sz="4" w:space="0" w:color="auto"/>
              <w:right w:val="single" w:sz="4" w:space="0" w:color="auto"/>
            </w:tcBorders>
          </w:tcPr>
          <w:p w14:paraId="6C7192D2"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List of RAT Types that are restricted for use as primary RAT in 5GC and EPC; see 3GPP TS 29.571 [7] (NOTE 2)</w:t>
            </w:r>
          </w:p>
          <w:p w14:paraId="5C1A7F7E"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sz w:val="18"/>
                <w:lang w:eastAsia="en-GB"/>
              </w:rPr>
              <w:t>Contains unique items</w:t>
            </w:r>
          </w:p>
        </w:tc>
        <w:tc>
          <w:tcPr>
            <w:tcW w:w="1701" w:type="dxa"/>
            <w:tcBorders>
              <w:top w:val="single" w:sz="4" w:space="0" w:color="auto"/>
              <w:left w:val="single" w:sz="4" w:space="0" w:color="auto"/>
              <w:bottom w:val="single" w:sz="4" w:space="0" w:color="auto"/>
              <w:right w:val="single" w:sz="4" w:space="0" w:color="auto"/>
            </w:tcBorders>
          </w:tcPr>
          <w:p w14:paraId="7F99F2B1"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626C127B"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38D819FE"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zh-CN"/>
              </w:rPr>
            </w:pPr>
            <w:r w:rsidRPr="005A3A87">
              <w:rPr>
                <w:rFonts w:ascii="Arial" w:eastAsia="等线" w:hAnsi="Arial"/>
                <w:sz w:val="18"/>
                <w:lang w:eastAsia="en-GB"/>
              </w:rPr>
              <w:t>secondaryRatRestrictions</w:t>
            </w:r>
          </w:p>
        </w:tc>
        <w:tc>
          <w:tcPr>
            <w:tcW w:w="1557" w:type="dxa"/>
            <w:tcBorders>
              <w:top w:val="single" w:sz="4" w:space="0" w:color="auto"/>
              <w:left w:val="single" w:sz="4" w:space="0" w:color="auto"/>
              <w:bottom w:val="single" w:sz="4" w:space="0" w:color="auto"/>
              <w:right w:val="single" w:sz="4" w:space="0" w:color="auto"/>
            </w:tcBorders>
          </w:tcPr>
          <w:p w14:paraId="5569F2C0"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zh-CN"/>
              </w:rPr>
            </w:pPr>
            <w:r w:rsidRPr="005A3A87">
              <w:rPr>
                <w:rFonts w:ascii="Arial" w:eastAsia="等线" w:hAnsi="Arial"/>
                <w:sz w:val="18"/>
                <w:lang w:eastAsia="en-GB"/>
              </w:rPr>
              <w:t>array(RatType)</w:t>
            </w:r>
          </w:p>
        </w:tc>
        <w:tc>
          <w:tcPr>
            <w:tcW w:w="426" w:type="dxa"/>
            <w:tcBorders>
              <w:top w:val="single" w:sz="4" w:space="0" w:color="auto"/>
              <w:left w:val="single" w:sz="4" w:space="0" w:color="auto"/>
              <w:bottom w:val="single" w:sz="4" w:space="0" w:color="auto"/>
              <w:right w:val="single" w:sz="4" w:space="0" w:color="auto"/>
            </w:tcBorders>
          </w:tcPr>
          <w:p w14:paraId="5C92828B"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zh-CN"/>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7BA703AE"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0..N</w:t>
            </w:r>
          </w:p>
        </w:tc>
        <w:tc>
          <w:tcPr>
            <w:tcW w:w="4385" w:type="dxa"/>
            <w:tcBorders>
              <w:top w:val="single" w:sz="4" w:space="0" w:color="auto"/>
              <w:left w:val="single" w:sz="4" w:space="0" w:color="auto"/>
              <w:bottom w:val="single" w:sz="4" w:space="0" w:color="auto"/>
              <w:right w:val="single" w:sz="4" w:space="0" w:color="auto"/>
            </w:tcBorders>
          </w:tcPr>
          <w:p w14:paraId="51452DB6"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List of RAT Types that are restricted for use as secondary RAT in 5GC and EPC; see 3GPP TS 29.571 [7] (NOTE 2)</w:t>
            </w:r>
          </w:p>
          <w:p w14:paraId="65F77090"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A3A87">
              <w:rPr>
                <w:rFonts w:ascii="Arial" w:eastAsia="等线" w:hAnsi="Arial"/>
                <w:sz w:val="18"/>
                <w:lang w:eastAsia="en-GB"/>
              </w:rPr>
              <w:t>Contains unique items</w:t>
            </w:r>
          </w:p>
        </w:tc>
        <w:tc>
          <w:tcPr>
            <w:tcW w:w="1701" w:type="dxa"/>
            <w:tcBorders>
              <w:top w:val="single" w:sz="4" w:space="0" w:color="auto"/>
              <w:left w:val="single" w:sz="4" w:space="0" w:color="auto"/>
              <w:bottom w:val="single" w:sz="4" w:space="0" w:color="auto"/>
              <w:right w:val="single" w:sz="4" w:space="0" w:color="auto"/>
            </w:tcBorders>
          </w:tcPr>
          <w:p w14:paraId="60A62F29"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2EE36723"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670DE9AC"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zh-CN"/>
              </w:rPr>
              <w:t>e</w:t>
            </w:r>
            <w:r w:rsidRPr="005A3A87">
              <w:rPr>
                <w:rFonts w:ascii="Arial" w:eastAsia="等线" w:hAnsi="Arial" w:hint="eastAsia"/>
                <w:sz w:val="18"/>
                <w:lang w:eastAsia="zh-CN"/>
              </w:rPr>
              <w:t>drxParameters</w:t>
            </w:r>
            <w:r w:rsidRPr="005A3A87">
              <w:rPr>
                <w:rFonts w:ascii="Arial" w:eastAsia="等线" w:hAnsi="Arial"/>
                <w:sz w:val="18"/>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1BCA6864"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zh-CN"/>
              </w:rPr>
              <w:t>array(</w:t>
            </w:r>
            <w:r w:rsidRPr="005A3A87">
              <w:rPr>
                <w:rFonts w:ascii="Arial" w:eastAsia="等线" w:hAnsi="Arial" w:hint="eastAsia"/>
                <w:sz w:val="18"/>
                <w:lang w:eastAsia="zh-CN"/>
              </w:rPr>
              <w:t>EdrxParameters</w:t>
            </w:r>
            <w:r w:rsidRPr="005A3A87">
              <w:rPr>
                <w:rFonts w:ascii="Arial" w:eastAsia="等线" w:hAnsi="Arial"/>
                <w:sz w:val="18"/>
                <w:lang w:eastAsia="zh-CN"/>
              </w:rPr>
              <w:t>)</w:t>
            </w:r>
          </w:p>
        </w:tc>
        <w:tc>
          <w:tcPr>
            <w:tcW w:w="426" w:type="dxa"/>
            <w:tcBorders>
              <w:top w:val="single" w:sz="4" w:space="0" w:color="auto"/>
              <w:left w:val="single" w:sz="4" w:space="0" w:color="auto"/>
              <w:bottom w:val="single" w:sz="4" w:space="0" w:color="auto"/>
              <w:right w:val="single" w:sz="4" w:space="0" w:color="auto"/>
            </w:tcBorders>
          </w:tcPr>
          <w:p w14:paraId="3F13964D"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hint="eastAsia"/>
                <w:sz w:val="18"/>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D79D6DF"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hint="eastAsia"/>
                <w:sz w:val="18"/>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76350D1D"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hint="eastAsia"/>
                <w:sz w:val="18"/>
                <w:szCs w:val="18"/>
                <w:lang w:eastAsia="zh-CN"/>
              </w:rPr>
              <w:t xml:space="preserve">List of </w:t>
            </w:r>
            <w:r w:rsidRPr="005A3A87">
              <w:rPr>
                <w:rFonts w:ascii="Arial" w:eastAsia="等线" w:hAnsi="Arial" w:cs="Arial"/>
                <w:sz w:val="18"/>
                <w:szCs w:val="18"/>
                <w:lang w:eastAsia="zh-CN"/>
              </w:rPr>
              <w:t>subscribed the extended idle mode DRX parameters (see clause 5.31.7.2.1 of 3GPP</w:t>
            </w:r>
            <w:r w:rsidRPr="005A3A87">
              <w:rPr>
                <w:rFonts w:ascii="Cambria" w:eastAsia="Cambria" w:hAnsi="Cambria" w:cs="Arial"/>
                <w:sz w:val="18"/>
                <w:szCs w:val="18"/>
                <w:lang w:val="en-US" w:eastAsia="zh-CN"/>
              </w:rPr>
              <w:t> </w:t>
            </w:r>
            <w:r w:rsidRPr="005A3A87">
              <w:rPr>
                <w:rFonts w:ascii="Arial" w:eastAsia="等线" w:hAnsi="Arial" w:cs="Arial"/>
                <w:sz w:val="18"/>
                <w:szCs w:val="18"/>
                <w:lang w:eastAsia="zh-CN"/>
              </w:rPr>
              <w:t>TS</w:t>
            </w:r>
            <w:r w:rsidRPr="005A3A87">
              <w:rPr>
                <w:rFonts w:ascii="Arial" w:eastAsia="等线" w:hAnsi="Arial" w:cs="Arial"/>
                <w:sz w:val="18"/>
                <w:szCs w:val="18"/>
                <w:lang w:val="en-US" w:eastAsia="zh-CN"/>
              </w:rPr>
              <w:t> </w:t>
            </w:r>
            <w:r w:rsidRPr="005A3A87">
              <w:rPr>
                <w:rFonts w:ascii="Arial" w:eastAsia="等线" w:hAnsi="Arial" w:cs="Arial"/>
                <w:sz w:val="18"/>
                <w:szCs w:val="18"/>
                <w:lang w:eastAsia="zh-CN"/>
              </w:rPr>
              <w:t>23.501 [2])</w:t>
            </w:r>
            <w:r w:rsidRPr="005A3A87">
              <w:rPr>
                <w:rFonts w:ascii="Arial" w:eastAsia="等线" w:hAnsi="Arial" w:cs="Arial"/>
                <w:sz w:val="18"/>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6C450526"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zh-CN"/>
              </w:rPr>
            </w:pPr>
          </w:p>
        </w:tc>
      </w:tr>
      <w:tr w:rsidR="005A3A87" w:rsidRPr="005A3A87" w14:paraId="23550355"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64F86595"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zh-CN"/>
              </w:rPr>
            </w:pPr>
            <w:r w:rsidRPr="005A3A87">
              <w:rPr>
                <w:rFonts w:ascii="Arial" w:eastAsia="等线" w:hAnsi="Arial" w:hint="eastAsia"/>
                <w:sz w:val="18"/>
                <w:lang w:eastAsia="zh-CN"/>
              </w:rPr>
              <w:t>p</w:t>
            </w:r>
            <w:r w:rsidRPr="005A3A87">
              <w:rPr>
                <w:rFonts w:ascii="Arial" w:eastAsia="等线" w:hAnsi="Arial"/>
                <w:sz w:val="18"/>
                <w:lang w:eastAsia="zh-CN"/>
              </w:rPr>
              <w:t>twParametersList</w:t>
            </w:r>
          </w:p>
        </w:tc>
        <w:tc>
          <w:tcPr>
            <w:tcW w:w="1557" w:type="dxa"/>
            <w:tcBorders>
              <w:top w:val="single" w:sz="4" w:space="0" w:color="auto"/>
              <w:left w:val="single" w:sz="4" w:space="0" w:color="auto"/>
              <w:bottom w:val="single" w:sz="4" w:space="0" w:color="auto"/>
              <w:right w:val="single" w:sz="4" w:space="0" w:color="auto"/>
            </w:tcBorders>
          </w:tcPr>
          <w:p w14:paraId="285DE3FD"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zh-CN"/>
              </w:rPr>
            </w:pPr>
            <w:r w:rsidRPr="005A3A87">
              <w:rPr>
                <w:rFonts w:ascii="Arial" w:eastAsia="等线" w:hAnsi="Arial"/>
                <w:sz w:val="18"/>
                <w:lang w:eastAsia="zh-CN"/>
              </w:rPr>
              <w:t>array(Ptw</w:t>
            </w:r>
            <w:r w:rsidRPr="005A3A87">
              <w:rPr>
                <w:rFonts w:ascii="Arial" w:eastAsia="等线" w:hAnsi="Arial" w:hint="eastAsia"/>
                <w:sz w:val="18"/>
                <w:lang w:eastAsia="zh-CN"/>
              </w:rPr>
              <w:t>Parameters</w:t>
            </w:r>
            <w:r w:rsidRPr="005A3A87">
              <w:rPr>
                <w:rFonts w:ascii="Arial" w:eastAsia="等线" w:hAnsi="Arial"/>
                <w:sz w:val="18"/>
                <w:lang w:eastAsia="zh-CN"/>
              </w:rPr>
              <w:t>)</w:t>
            </w:r>
          </w:p>
        </w:tc>
        <w:tc>
          <w:tcPr>
            <w:tcW w:w="426" w:type="dxa"/>
            <w:tcBorders>
              <w:top w:val="single" w:sz="4" w:space="0" w:color="auto"/>
              <w:left w:val="single" w:sz="4" w:space="0" w:color="auto"/>
              <w:bottom w:val="single" w:sz="4" w:space="0" w:color="auto"/>
              <w:right w:val="single" w:sz="4" w:space="0" w:color="auto"/>
            </w:tcBorders>
          </w:tcPr>
          <w:p w14:paraId="3500391A"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zh-CN"/>
              </w:rPr>
            </w:pPr>
            <w:r w:rsidRPr="005A3A87">
              <w:rPr>
                <w:rFonts w:ascii="Arial" w:eastAsia="等线" w:hAnsi="Arial" w:hint="eastAsia"/>
                <w:sz w:val="18"/>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49B6C44"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zh-CN"/>
              </w:rPr>
            </w:pPr>
            <w:r w:rsidRPr="005A3A87">
              <w:rPr>
                <w:rFonts w:ascii="Arial" w:eastAsia="等线" w:hAnsi="Arial" w:hint="eastAsia"/>
                <w:sz w:val="18"/>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39955408"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A3A87">
              <w:rPr>
                <w:rFonts w:ascii="Arial" w:eastAsia="等线" w:hAnsi="Arial" w:cs="Arial" w:hint="eastAsia"/>
                <w:sz w:val="18"/>
                <w:szCs w:val="18"/>
                <w:lang w:eastAsia="zh-CN"/>
              </w:rPr>
              <w:t xml:space="preserve">List of </w:t>
            </w:r>
            <w:r w:rsidRPr="005A3A87">
              <w:rPr>
                <w:rFonts w:ascii="Arial" w:eastAsia="等线" w:hAnsi="Arial" w:cs="Arial"/>
                <w:sz w:val="18"/>
                <w:szCs w:val="18"/>
                <w:lang w:eastAsia="zh-CN"/>
              </w:rPr>
              <w:t>subscribed the Paging Time Window parameters (see clause 5.31.7.2.1 of 3GPP</w:t>
            </w:r>
            <w:r w:rsidRPr="005A3A87">
              <w:rPr>
                <w:rFonts w:ascii="Cambria" w:eastAsia="Cambria" w:hAnsi="Cambria" w:cs="Arial"/>
                <w:sz w:val="18"/>
                <w:szCs w:val="18"/>
                <w:lang w:val="en-US" w:eastAsia="zh-CN"/>
              </w:rPr>
              <w:t> </w:t>
            </w:r>
            <w:r w:rsidRPr="005A3A87">
              <w:rPr>
                <w:rFonts w:ascii="Arial" w:eastAsia="等线" w:hAnsi="Arial" w:cs="Arial"/>
                <w:sz w:val="18"/>
                <w:szCs w:val="18"/>
                <w:lang w:eastAsia="zh-CN"/>
              </w:rPr>
              <w:t>TS</w:t>
            </w:r>
            <w:r w:rsidRPr="005A3A87">
              <w:rPr>
                <w:rFonts w:ascii="Arial" w:eastAsia="等线" w:hAnsi="Arial" w:cs="Arial"/>
                <w:sz w:val="18"/>
                <w:szCs w:val="18"/>
                <w:lang w:val="en-US" w:eastAsia="zh-CN"/>
              </w:rPr>
              <w:t> </w:t>
            </w:r>
            <w:r w:rsidRPr="005A3A87">
              <w:rPr>
                <w:rFonts w:ascii="Arial" w:eastAsia="等线" w:hAnsi="Arial" w:cs="Arial"/>
                <w:sz w:val="18"/>
                <w:szCs w:val="18"/>
                <w:lang w:eastAsia="zh-CN"/>
              </w:rPr>
              <w:t>23.501 [2])</w:t>
            </w:r>
            <w:r w:rsidRPr="005A3A87">
              <w:rPr>
                <w:rFonts w:ascii="Arial" w:eastAsia="等线" w:hAnsi="Arial" w:cs="Arial"/>
                <w:sz w:val="18"/>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30C57CE4"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zh-CN"/>
              </w:rPr>
            </w:pPr>
          </w:p>
        </w:tc>
      </w:tr>
      <w:tr w:rsidR="005A3A87" w:rsidRPr="005A3A87" w14:paraId="50D7B56C"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0F6D98D1"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iabOperationAllowed</w:t>
            </w:r>
          </w:p>
        </w:tc>
        <w:tc>
          <w:tcPr>
            <w:tcW w:w="1557" w:type="dxa"/>
            <w:tcBorders>
              <w:top w:val="single" w:sz="4" w:space="0" w:color="auto"/>
              <w:left w:val="single" w:sz="4" w:space="0" w:color="auto"/>
              <w:bottom w:val="single" w:sz="4" w:space="0" w:color="auto"/>
              <w:right w:val="single" w:sz="4" w:space="0" w:color="auto"/>
            </w:tcBorders>
          </w:tcPr>
          <w:p w14:paraId="7A8C4198"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boolean</w:t>
            </w:r>
          </w:p>
        </w:tc>
        <w:tc>
          <w:tcPr>
            <w:tcW w:w="426" w:type="dxa"/>
            <w:tcBorders>
              <w:top w:val="single" w:sz="4" w:space="0" w:color="auto"/>
              <w:left w:val="single" w:sz="4" w:space="0" w:color="auto"/>
              <w:bottom w:val="single" w:sz="4" w:space="0" w:color="auto"/>
              <w:right w:val="single" w:sz="4" w:space="0" w:color="auto"/>
            </w:tcBorders>
          </w:tcPr>
          <w:p w14:paraId="71BD62D8"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0985F7C7"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737F31C8"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A3A87">
              <w:rPr>
                <w:rFonts w:ascii="Arial" w:eastAsia="等线" w:hAnsi="Arial" w:cs="Arial"/>
                <w:sz w:val="18"/>
                <w:szCs w:val="18"/>
                <w:lang w:eastAsia="en-GB"/>
              </w:rPr>
              <w:t xml:space="preserve">Indicates that the UE is allowed for IAB operation as specified in </w:t>
            </w:r>
            <w:r w:rsidRPr="005A3A87">
              <w:rPr>
                <w:rFonts w:ascii="Arial" w:eastAsia="等线" w:hAnsi="Arial" w:cs="Arial"/>
                <w:sz w:val="18"/>
                <w:szCs w:val="18"/>
                <w:lang w:eastAsia="zh-CN"/>
              </w:rPr>
              <w:t>3GPP TS 23.501 [2].</w:t>
            </w:r>
          </w:p>
          <w:p w14:paraId="71A5B11A"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7C881E90" w14:textId="0639BD61" w:rsidR="005A3A87" w:rsidRPr="005A3A87" w:rsidRDefault="00AD6069"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T</w:t>
            </w:r>
            <w:r w:rsidR="005A3A87" w:rsidRPr="005A3A87">
              <w:rPr>
                <w:rFonts w:ascii="Arial" w:eastAsia="等线" w:hAnsi="Arial" w:cs="Arial"/>
                <w:sz w:val="18"/>
                <w:szCs w:val="18"/>
                <w:lang w:eastAsia="en-GB"/>
              </w:rPr>
              <w:t>rue: indicates that the UE is allowed for IAB operation.</w:t>
            </w:r>
          </w:p>
          <w:p w14:paraId="0D097EB7"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404EE475" w14:textId="05C526CC" w:rsidR="005A3A87" w:rsidRPr="005A3A87" w:rsidRDefault="00AD6069"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F</w:t>
            </w:r>
            <w:r w:rsidR="005A3A87" w:rsidRPr="005A3A87">
              <w:rPr>
                <w:rFonts w:ascii="Arial" w:eastAsia="等线" w:hAnsi="Arial" w:cs="Arial"/>
                <w:sz w:val="18"/>
                <w:szCs w:val="18"/>
                <w:lang w:eastAsia="en-GB"/>
              </w:rPr>
              <w:t>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2D9F3C44"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0CE9F32B"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7E57DD54"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adjacentPlmnRestrictions</w:t>
            </w:r>
          </w:p>
        </w:tc>
        <w:tc>
          <w:tcPr>
            <w:tcW w:w="1557" w:type="dxa"/>
            <w:tcBorders>
              <w:top w:val="single" w:sz="4" w:space="0" w:color="auto"/>
              <w:left w:val="single" w:sz="4" w:space="0" w:color="auto"/>
              <w:bottom w:val="single" w:sz="4" w:space="0" w:color="auto"/>
              <w:right w:val="single" w:sz="4" w:space="0" w:color="auto"/>
            </w:tcBorders>
          </w:tcPr>
          <w:p w14:paraId="0BD2CB57"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map(PlmnRestriction)</w:t>
            </w:r>
          </w:p>
        </w:tc>
        <w:tc>
          <w:tcPr>
            <w:tcW w:w="426" w:type="dxa"/>
            <w:tcBorders>
              <w:top w:val="single" w:sz="4" w:space="0" w:color="auto"/>
              <w:left w:val="single" w:sz="4" w:space="0" w:color="auto"/>
              <w:bottom w:val="single" w:sz="4" w:space="0" w:color="auto"/>
              <w:right w:val="single" w:sz="4" w:space="0" w:color="auto"/>
            </w:tcBorders>
          </w:tcPr>
          <w:p w14:paraId="30CF8AC5"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250B69F4"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1..N</w:t>
            </w:r>
          </w:p>
        </w:tc>
        <w:tc>
          <w:tcPr>
            <w:tcW w:w="4385" w:type="dxa"/>
            <w:tcBorders>
              <w:top w:val="single" w:sz="4" w:space="0" w:color="auto"/>
              <w:left w:val="single" w:sz="4" w:space="0" w:color="auto"/>
              <w:bottom w:val="single" w:sz="4" w:space="0" w:color="auto"/>
              <w:right w:val="single" w:sz="4" w:space="0" w:color="auto"/>
            </w:tcBorders>
          </w:tcPr>
          <w:p w14:paraId="41EC8CEF"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sz w:val="18"/>
                <w:lang w:eastAsia="en-GB"/>
              </w:rPr>
              <w:t>A map (list of key-value pairs where PlmnId converted to string serves as key; see 3GPP TS 29.571 [7]) of PlmnRestrictions for adjacent PLMNs</w:t>
            </w:r>
          </w:p>
        </w:tc>
        <w:tc>
          <w:tcPr>
            <w:tcW w:w="1701" w:type="dxa"/>
            <w:tcBorders>
              <w:top w:val="single" w:sz="4" w:space="0" w:color="auto"/>
              <w:left w:val="single" w:sz="4" w:space="0" w:color="auto"/>
              <w:bottom w:val="single" w:sz="4" w:space="0" w:color="auto"/>
              <w:right w:val="single" w:sz="4" w:space="0" w:color="auto"/>
            </w:tcBorders>
          </w:tcPr>
          <w:p w14:paraId="2AE777C1"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3A294392"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06227A1D"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wirelineForbiddenAreas</w:t>
            </w:r>
          </w:p>
        </w:tc>
        <w:tc>
          <w:tcPr>
            <w:tcW w:w="1557" w:type="dxa"/>
            <w:tcBorders>
              <w:top w:val="single" w:sz="4" w:space="0" w:color="auto"/>
              <w:left w:val="single" w:sz="4" w:space="0" w:color="auto"/>
              <w:bottom w:val="single" w:sz="4" w:space="0" w:color="auto"/>
              <w:right w:val="single" w:sz="4" w:space="0" w:color="auto"/>
            </w:tcBorders>
          </w:tcPr>
          <w:p w14:paraId="73B35491"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array(WirelineArea)</w:t>
            </w:r>
          </w:p>
        </w:tc>
        <w:tc>
          <w:tcPr>
            <w:tcW w:w="426" w:type="dxa"/>
            <w:tcBorders>
              <w:top w:val="single" w:sz="4" w:space="0" w:color="auto"/>
              <w:left w:val="single" w:sz="4" w:space="0" w:color="auto"/>
              <w:bottom w:val="single" w:sz="4" w:space="0" w:color="auto"/>
              <w:right w:val="single" w:sz="4" w:space="0" w:color="auto"/>
            </w:tcBorders>
          </w:tcPr>
          <w:p w14:paraId="41C03B0F"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06A67602"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0..N</w:t>
            </w:r>
          </w:p>
        </w:tc>
        <w:tc>
          <w:tcPr>
            <w:tcW w:w="4385" w:type="dxa"/>
            <w:tcBorders>
              <w:top w:val="single" w:sz="4" w:space="0" w:color="auto"/>
              <w:left w:val="single" w:sz="4" w:space="0" w:color="auto"/>
              <w:bottom w:val="single" w:sz="4" w:space="0" w:color="auto"/>
              <w:right w:val="single" w:sz="4" w:space="0" w:color="auto"/>
            </w:tcBorders>
          </w:tcPr>
          <w:p w14:paraId="3B09F01C"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cs="Arial"/>
                <w:sz w:val="18"/>
                <w:szCs w:val="18"/>
                <w:lang w:eastAsia="en-GB"/>
              </w:rPr>
              <w:t xml:space="preserve">List of forbidden areas for </w:t>
            </w:r>
            <w:r w:rsidRPr="005A3A87">
              <w:rPr>
                <w:rFonts w:ascii="Arial" w:eastAsia="等线" w:hAnsi="Arial"/>
                <w:sz w:val="18"/>
                <w:lang w:eastAsia="en-GB"/>
              </w:rPr>
              <w:t>5G-BRG</w:t>
            </w:r>
            <w:r w:rsidRPr="005A3A87">
              <w:rPr>
                <w:rFonts w:ascii="Arial" w:eastAsia="等线" w:hAnsi="Arial" w:hint="eastAsia"/>
                <w:sz w:val="18"/>
                <w:lang w:eastAsia="zh-CN"/>
              </w:rPr>
              <w:t>/</w:t>
            </w:r>
            <w:r w:rsidRPr="005A3A87">
              <w:rPr>
                <w:rFonts w:ascii="Arial" w:eastAsia="等线" w:hAnsi="Arial"/>
                <w:sz w:val="18"/>
                <w:lang w:eastAsia="en-GB"/>
              </w:rPr>
              <w:t>5G-CRG/FN-CRG (NOTE 6, NOTE 7)</w:t>
            </w:r>
          </w:p>
        </w:tc>
        <w:tc>
          <w:tcPr>
            <w:tcW w:w="1701" w:type="dxa"/>
            <w:tcBorders>
              <w:top w:val="single" w:sz="4" w:space="0" w:color="auto"/>
              <w:left w:val="single" w:sz="4" w:space="0" w:color="auto"/>
              <w:bottom w:val="single" w:sz="4" w:space="0" w:color="auto"/>
              <w:right w:val="single" w:sz="4" w:space="0" w:color="auto"/>
            </w:tcBorders>
          </w:tcPr>
          <w:p w14:paraId="074D43A8"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1F4E99B1"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5C121313"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wirelineServiceAreaRestriction</w:t>
            </w:r>
          </w:p>
        </w:tc>
        <w:tc>
          <w:tcPr>
            <w:tcW w:w="1557" w:type="dxa"/>
            <w:tcBorders>
              <w:top w:val="single" w:sz="4" w:space="0" w:color="auto"/>
              <w:left w:val="single" w:sz="4" w:space="0" w:color="auto"/>
              <w:bottom w:val="single" w:sz="4" w:space="0" w:color="auto"/>
              <w:right w:val="single" w:sz="4" w:space="0" w:color="auto"/>
            </w:tcBorders>
          </w:tcPr>
          <w:p w14:paraId="3C72B457"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177D51CA"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3DB7603D"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3EF3E44B"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cs="Arial"/>
                <w:sz w:val="18"/>
                <w:szCs w:val="18"/>
                <w:lang w:eastAsia="en-GB"/>
              </w:rPr>
              <w:t xml:space="preserve">Subscribed Service Area Restriction for </w:t>
            </w:r>
            <w:r w:rsidRPr="005A3A87">
              <w:rPr>
                <w:rFonts w:ascii="Arial" w:eastAsia="等线" w:hAnsi="Arial"/>
                <w:sz w:val="18"/>
                <w:lang w:eastAsia="en-GB"/>
              </w:rPr>
              <w:t>5G-BRG</w:t>
            </w:r>
            <w:r w:rsidRPr="005A3A87">
              <w:rPr>
                <w:rFonts w:ascii="Arial" w:eastAsia="等线" w:hAnsi="Arial" w:hint="eastAsia"/>
                <w:sz w:val="18"/>
                <w:lang w:eastAsia="zh-CN"/>
              </w:rPr>
              <w:t>/</w:t>
            </w:r>
            <w:r w:rsidRPr="005A3A87">
              <w:rPr>
                <w:rFonts w:ascii="Arial" w:eastAsia="等线" w:hAnsi="Arial"/>
                <w:sz w:val="18"/>
                <w:lang w:eastAsia="en-GB"/>
              </w:rPr>
              <w:t>5G-CRG/FN-CRG (NOTE 7)</w:t>
            </w:r>
          </w:p>
        </w:tc>
        <w:tc>
          <w:tcPr>
            <w:tcW w:w="1701" w:type="dxa"/>
            <w:tcBorders>
              <w:top w:val="single" w:sz="4" w:space="0" w:color="auto"/>
              <w:left w:val="single" w:sz="4" w:space="0" w:color="auto"/>
              <w:bottom w:val="single" w:sz="4" w:space="0" w:color="auto"/>
              <w:right w:val="single" w:sz="4" w:space="0" w:color="auto"/>
            </w:tcBorders>
          </w:tcPr>
          <w:p w14:paraId="2D89ECCF"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0520D29D"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256AE2A2"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zh-CN"/>
              </w:rPr>
              <w:t>pcfSelectionAssistanceInfos</w:t>
            </w:r>
          </w:p>
        </w:tc>
        <w:tc>
          <w:tcPr>
            <w:tcW w:w="1557" w:type="dxa"/>
            <w:tcBorders>
              <w:top w:val="single" w:sz="4" w:space="0" w:color="auto"/>
              <w:left w:val="single" w:sz="4" w:space="0" w:color="auto"/>
              <w:bottom w:val="single" w:sz="4" w:space="0" w:color="auto"/>
              <w:right w:val="single" w:sz="4" w:space="0" w:color="auto"/>
            </w:tcBorders>
          </w:tcPr>
          <w:p w14:paraId="108537B2"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zh-CN"/>
              </w:rPr>
              <w:t>array(</w:t>
            </w:r>
            <w:r w:rsidRPr="005A3A87">
              <w:rPr>
                <w:rFonts w:ascii="Arial" w:eastAsia="等线" w:hAnsi="Arial" w:hint="eastAsia"/>
                <w:sz w:val="18"/>
                <w:lang w:eastAsia="zh-CN"/>
              </w:rPr>
              <w:t>P</w:t>
            </w:r>
            <w:r w:rsidRPr="005A3A87">
              <w:rPr>
                <w:rFonts w:ascii="Arial" w:eastAsia="等线" w:hAnsi="Arial"/>
                <w:sz w:val="18"/>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61B66F25"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zh-CN"/>
              </w:rPr>
              <w:t>C</w:t>
            </w:r>
          </w:p>
        </w:tc>
        <w:tc>
          <w:tcPr>
            <w:tcW w:w="1137" w:type="dxa"/>
            <w:tcBorders>
              <w:top w:val="single" w:sz="4" w:space="0" w:color="auto"/>
              <w:left w:val="single" w:sz="4" w:space="0" w:color="auto"/>
              <w:bottom w:val="single" w:sz="4" w:space="0" w:color="auto"/>
              <w:right w:val="single" w:sz="4" w:space="0" w:color="auto"/>
            </w:tcBorders>
          </w:tcPr>
          <w:p w14:paraId="2ED2C339"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hint="eastAsia"/>
                <w:sz w:val="18"/>
                <w:lang w:eastAsia="zh-CN"/>
              </w:rPr>
              <w:t>1</w:t>
            </w:r>
            <w:r w:rsidRPr="005A3A87">
              <w:rPr>
                <w:rFonts w:ascii="Arial" w:eastAsia="等线" w:hAnsi="Arial"/>
                <w:sz w:val="18"/>
                <w:lang w:eastAsia="zh-CN"/>
              </w:rPr>
              <w:t>..N</w:t>
            </w:r>
          </w:p>
        </w:tc>
        <w:tc>
          <w:tcPr>
            <w:tcW w:w="4385" w:type="dxa"/>
            <w:tcBorders>
              <w:top w:val="single" w:sz="4" w:space="0" w:color="auto"/>
              <w:left w:val="single" w:sz="4" w:space="0" w:color="auto"/>
              <w:bottom w:val="single" w:sz="4" w:space="0" w:color="auto"/>
              <w:right w:val="single" w:sz="4" w:space="0" w:color="auto"/>
            </w:tcBorders>
          </w:tcPr>
          <w:p w14:paraId="669820F2"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zh-CN"/>
              </w:rPr>
              <w:t xml:space="preserve">List of combination of DNN and S-NSSAI that indicates that the same PCF needs to be selected by </w:t>
            </w:r>
            <w:r w:rsidRPr="005A3A87">
              <w:rPr>
                <w:rFonts w:ascii="Arial" w:eastAsia="等线" w:hAnsi="Arial" w:cs="Arial" w:hint="eastAsia"/>
                <w:sz w:val="18"/>
                <w:szCs w:val="18"/>
                <w:lang w:eastAsia="zh-CN"/>
              </w:rPr>
              <w:t>the</w:t>
            </w:r>
            <w:r w:rsidRPr="005A3A87">
              <w:rPr>
                <w:rFonts w:ascii="Arial" w:eastAsia="等线" w:hAnsi="Arial" w:cs="Arial"/>
                <w:sz w:val="18"/>
                <w:szCs w:val="18"/>
                <w:lang w:eastAsia="zh-CN"/>
              </w:rPr>
              <w:t xml:space="preserve"> AMF. (NOTE 5)</w:t>
            </w:r>
          </w:p>
        </w:tc>
        <w:tc>
          <w:tcPr>
            <w:tcW w:w="1701" w:type="dxa"/>
            <w:tcBorders>
              <w:top w:val="single" w:sz="4" w:space="0" w:color="auto"/>
              <w:left w:val="single" w:sz="4" w:space="0" w:color="auto"/>
              <w:bottom w:val="single" w:sz="4" w:space="0" w:color="auto"/>
              <w:right w:val="single" w:sz="4" w:space="0" w:color="auto"/>
            </w:tcBorders>
          </w:tcPr>
          <w:p w14:paraId="7534C970"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4A2F7B93"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573C8D80"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hint="eastAsia"/>
                <w:sz w:val="18"/>
                <w:lang w:eastAsia="zh-CN"/>
              </w:rPr>
              <w:t>a</w:t>
            </w:r>
            <w:r w:rsidRPr="005A3A87">
              <w:rPr>
                <w:rFonts w:ascii="Arial" w:eastAsia="等线" w:hAnsi="Arial"/>
                <w:sz w:val="18"/>
                <w:lang w:eastAsia="zh-CN"/>
              </w:rPr>
              <w:t>erialUe</w:t>
            </w:r>
            <w:r w:rsidRPr="005A3A87">
              <w:rPr>
                <w:rFonts w:ascii="Arial" w:eastAsia="等线" w:hAnsi="Arial"/>
                <w:sz w:val="18"/>
                <w:lang w:eastAsia="ja-JP"/>
              </w:rPr>
              <w:t>SubInfo</w:t>
            </w:r>
          </w:p>
        </w:tc>
        <w:tc>
          <w:tcPr>
            <w:tcW w:w="1557" w:type="dxa"/>
            <w:tcBorders>
              <w:top w:val="single" w:sz="4" w:space="0" w:color="auto"/>
              <w:left w:val="single" w:sz="4" w:space="0" w:color="auto"/>
              <w:bottom w:val="single" w:sz="4" w:space="0" w:color="auto"/>
              <w:right w:val="single" w:sz="4" w:space="0" w:color="auto"/>
            </w:tcBorders>
          </w:tcPr>
          <w:p w14:paraId="490D57BE"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1FEBF19C"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39A0C27E"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675226ED"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zh-CN"/>
              </w:rPr>
              <w:t>This IE shall contain the subscribed Aerial U</w:t>
            </w:r>
            <w:r w:rsidRPr="005A3A87">
              <w:rPr>
                <w:rFonts w:ascii="Arial" w:eastAsia="等线" w:hAnsi="Arial" w:cs="Arial" w:hint="eastAsia"/>
                <w:sz w:val="18"/>
                <w:szCs w:val="18"/>
                <w:lang w:eastAsia="zh-CN"/>
              </w:rPr>
              <w:t>E</w:t>
            </w:r>
            <w:r w:rsidRPr="005A3A87">
              <w:rPr>
                <w:rFonts w:ascii="Arial" w:eastAsia="等线" w:hAnsi="Arial" w:cs="Arial"/>
                <w:sz w:val="18"/>
                <w:szCs w:val="18"/>
                <w:lang w:eastAsia="zh-CN"/>
              </w:rPr>
              <w:t xml:space="preserv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55AC330E"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754E2D27"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1AA487ED"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zh-CN"/>
              </w:rPr>
            </w:pPr>
            <w:r w:rsidRPr="005A3A87">
              <w:rPr>
                <w:rFonts w:ascii="Arial" w:eastAsia="等线" w:hAnsi="Arial"/>
                <w:sz w:val="18"/>
                <w:lang w:eastAsia="zh-CN"/>
              </w:rPr>
              <w:t>roamingRestrictions</w:t>
            </w:r>
          </w:p>
        </w:tc>
        <w:tc>
          <w:tcPr>
            <w:tcW w:w="1557" w:type="dxa"/>
            <w:tcBorders>
              <w:top w:val="single" w:sz="4" w:space="0" w:color="auto"/>
              <w:left w:val="single" w:sz="4" w:space="0" w:color="auto"/>
              <w:bottom w:val="single" w:sz="4" w:space="0" w:color="auto"/>
              <w:right w:val="single" w:sz="4" w:space="0" w:color="auto"/>
            </w:tcBorders>
          </w:tcPr>
          <w:p w14:paraId="34FF5A8D"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ja-JP"/>
              </w:rPr>
            </w:pPr>
            <w:r w:rsidRPr="005A3A87">
              <w:rPr>
                <w:rFonts w:ascii="Arial" w:eastAsia="等线" w:hAnsi="Arial"/>
                <w:sz w:val="18"/>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4341A9B1"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4917B64E"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2DB9A15C" w14:textId="5456FA26"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A3A87">
              <w:rPr>
                <w:rFonts w:ascii="Arial" w:eastAsia="等线" w:hAnsi="Arial" w:cs="Arial"/>
                <w:sz w:val="18"/>
                <w:szCs w:val="18"/>
                <w:lang w:eastAsia="en-GB"/>
              </w:rPr>
              <w:t xml:space="preserve">This IE is used by </w:t>
            </w:r>
            <w:r w:rsidRPr="005A3A87">
              <w:rPr>
                <w:rFonts w:ascii="Arial" w:eastAsia="等线" w:hAnsi="Arial"/>
                <w:sz w:val="18"/>
                <w:lang w:eastAsia="en-GB"/>
              </w:rPr>
              <w:t xml:space="preserve">Nudr_DataRepository API starting with 3GPP Rel-17 and onwards (see Table 5.2.3.3.1-3 in 3GPP TS 29.505 [10]). </w:t>
            </w:r>
            <w:r w:rsidRPr="005A3A87">
              <w:rPr>
                <w:rFonts w:ascii="Arial" w:eastAsia="等线" w:hAnsi="Arial" w:cs="Arial"/>
                <w:sz w:val="18"/>
                <w:szCs w:val="18"/>
                <w:lang w:eastAsia="en-GB"/>
              </w:rPr>
              <w:t xml:space="preserve">If present, this IE contains information on the roaming restrictions. </w:t>
            </w:r>
            <w:r w:rsidRPr="005A3A87">
              <w:rPr>
                <w:rFonts w:ascii="Arial" w:eastAsia="等线" w:hAnsi="Arial"/>
                <w:sz w:val="18"/>
                <w:lang w:val="en-US" w:eastAsia="en-GB"/>
              </w:rPr>
              <w:t>If this IE is absent e.g. if the UDR is not provisioned with the serving PLMN ID, then the UDM may use the UE</w:t>
            </w:r>
            <w:del w:id="12" w:author="chenxinuo" w:date="2023-11-01T10:28:00Z">
              <w:r w:rsidRPr="005A3A87" w:rsidDel="00AD6069">
                <w:rPr>
                  <w:rFonts w:ascii="Arial" w:eastAsia="等线" w:hAnsi="Arial"/>
                  <w:sz w:val="18"/>
                  <w:lang w:val="en-US" w:eastAsia="en-GB"/>
                </w:rPr>
                <w:delText>'</w:delText>
              </w:r>
            </w:del>
            <w:ins w:id="13" w:author="chenxinuo" w:date="2023-11-01T10:28:00Z">
              <w:r w:rsidR="00AD6069">
                <w:rPr>
                  <w:rFonts w:ascii="Arial" w:eastAsia="等线" w:hAnsi="Arial"/>
                  <w:sz w:val="18"/>
                  <w:lang w:val="en-US" w:eastAsia="en-GB"/>
                </w:rPr>
                <w:t>’</w:t>
              </w:r>
            </w:ins>
            <w:r w:rsidRPr="005A3A87">
              <w:rPr>
                <w:rFonts w:ascii="Arial" w:eastAsia="等线" w:hAnsi="Arial"/>
                <w:sz w:val="18"/>
                <w:lang w:val="en-US" w:eastAsia="en-GB"/>
              </w:rPr>
              <w:t>s home subscribed profile as the default profile to handle the roaming and SNPN scenarios</w:t>
            </w:r>
            <w:r w:rsidRPr="005A3A87">
              <w:rPr>
                <w:rFonts w:ascii="Arial" w:eastAsia="等线" w:hAnsi="Arial" w:cs="Arial"/>
                <w:sz w:val="18"/>
                <w:szCs w:val="18"/>
                <w:lang w:eastAsia="en-GB"/>
              </w:rPr>
              <w:t>.</w:t>
            </w:r>
          </w:p>
        </w:tc>
        <w:tc>
          <w:tcPr>
            <w:tcW w:w="1701" w:type="dxa"/>
            <w:tcBorders>
              <w:top w:val="single" w:sz="4" w:space="0" w:color="auto"/>
              <w:left w:val="single" w:sz="4" w:space="0" w:color="auto"/>
              <w:bottom w:val="single" w:sz="4" w:space="0" w:color="auto"/>
              <w:right w:val="single" w:sz="4" w:space="0" w:color="auto"/>
            </w:tcBorders>
          </w:tcPr>
          <w:p w14:paraId="457003CA"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391F7745"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53272A07"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zh-CN"/>
              </w:rPr>
            </w:pPr>
            <w:r w:rsidRPr="005A3A87">
              <w:rPr>
                <w:rFonts w:ascii="Arial" w:eastAsia="等线" w:hAnsi="Arial" w:hint="eastAsia"/>
                <w:sz w:val="18"/>
                <w:lang w:eastAsia="zh-CN"/>
              </w:rPr>
              <w:lastRenderedPageBreak/>
              <w:t>r</w:t>
            </w:r>
            <w:r w:rsidRPr="005A3A87">
              <w:rPr>
                <w:rFonts w:ascii="Arial" w:eastAsia="等线" w:hAnsi="Arial"/>
                <w:sz w:val="18"/>
                <w:lang w:eastAsia="zh-CN"/>
              </w:rPr>
              <w:t>emoteProvInd</w:t>
            </w:r>
          </w:p>
        </w:tc>
        <w:tc>
          <w:tcPr>
            <w:tcW w:w="1557" w:type="dxa"/>
            <w:tcBorders>
              <w:top w:val="single" w:sz="4" w:space="0" w:color="auto"/>
              <w:left w:val="single" w:sz="4" w:space="0" w:color="auto"/>
              <w:bottom w:val="single" w:sz="4" w:space="0" w:color="auto"/>
              <w:right w:val="single" w:sz="4" w:space="0" w:color="auto"/>
            </w:tcBorders>
          </w:tcPr>
          <w:p w14:paraId="208427EF"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ja-JP"/>
              </w:rPr>
            </w:pPr>
            <w:r w:rsidRPr="005A3A87">
              <w:rPr>
                <w:rFonts w:ascii="Arial" w:eastAsia="等线" w:hAnsi="Arial"/>
                <w:sz w:val="18"/>
                <w:lang w:eastAsia="en-GB"/>
              </w:rPr>
              <w:t>boolean</w:t>
            </w:r>
          </w:p>
        </w:tc>
        <w:tc>
          <w:tcPr>
            <w:tcW w:w="426" w:type="dxa"/>
            <w:tcBorders>
              <w:top w:val="single" w:sz="4" w:space="0" w:color="auto"/>
              <w:left w:val="single" w:sz="4" w:space="0" w:color="auto"/>
              <w:bottom w:val="single" w:sz="4" w:space="0" w:color="auto"/>
              <w:right w:val="single" w:sz="4" w:space="0" w:color="auto"/>
            </w:tcBorders>
          </w:tcPr>
          <w:p w14:paraId="08FCCA0E"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64E02079"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054AB44D"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szCs w:val="18"/>
                <w:lang w:eastAsia="en-GB"/>
              </w:rPr>
            </w:pPr>
            <w:r w:rsidRPr="005A3A87">
              <w:rPr>
                <w:rFonts w:ascii="Arial" w:eastAsia="等线" w:hAnsi="Arial" w:cs="Arial"/>
                <w:sz w:val="18"/>
                <w:szCs w:val="18"/>
                <w:lang w:eastAsia="en-GB"/>
              </w:rPr>
              <w:t xml:space="preserve">Indicates whether the UE is allowed only for </w:t>
            </w:r>
            <w:r w:rsidRPr="005A3A87">
              <w:rPr>
                <w:rFonts w:ascii="Arial" w:eastAsia="等线" w:hAnsi="Arial"/>
                <w:sz w:val="18"/>
                <w:szCs w:val="18"/>
                <w:lang w:eastAsia="en-GB"/>
              </w:rPr>
              <w:t>Remote Provisioning</w:t>
            </w:r>
            <w:r w:rsidRPr="005A3A87">
              <w:rPr>
                <w:rFonts w:ascii="Arial" w:eastAsia="等线" w:hAnsi="Arial" w:cs="Arial"/>
                <w:sz w:val="18"/>
                <w:szCs w:val="18"/>
                <w:lang w:eastAsia="en-GB"/>
              </w:rPr>
              <w:t xml:space="preserve"> as specified in clause 5.30.2.10.3.2 of </w:t>
            </w:r>
            <w:r w:rsidRPr="005A3A87">
              <w:rPr>
                <w:rFonts w:ascii="Arial" w:eastAsia="等线" w:hAnsi="Arial" w:cs="Arial"/>
                <w:sz w:val="18"/>
                <w:szCs w:val="18"/>
                <w:lang w:eastAsia="zh-CN"/>
              </w:rPr>
              <w:t xml:space="preserve">3GPP TS 23.501 [2]. </w:t>
            </w:r>
            <w:r w:rsidRPr="005A3A87">
              <w:rPr>
                <w:rFonts w:ascii="Arial" w:eastAsia="等线" w:hAnsi="Arial" w:cs="Arial"/>
                <w:sz w:val="18"/>
                <w:szCs w:val="18"/>
                <w:lang w:eastAsia="en-GB"/>
              </w:rPr>
              <w:t xml:space="preserve">UE subscription either allows, or does not allow the </w:t>
            </w:r>
            <w:r w:rsidRPr="005A3A87">
              <w:rPr>
                <w:rFonts w:ascii="Arial" w:eastAsia="等线" w:hAnsi="Arial"/>
                <w:sz w:val="18"/>
                <w:szCs w:val="18"/>
                <w:lang w:eastAsia="en-GB"/>
              </w:rPr>
              <w:t>UE to access the PLMN as the Onboarding Network using PLMN credentials.</w:t>
            </w:r>
          </w:p>
          <w:p w14:paraId="1DF3A87E"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2793BE4B" w14:textId="77777777" w:rsidR="005A3A87" w:rsidRPr="005A3A87" w:rsidRDefault="005A3A87" w:rsidP="005A3A87">
            <w:pPr>
              <w:overflowPunct w:val="0"/>
              <w:autoSpaceDE w:val="0"/>
              <w:autoSpaceDN w:val="0"/>
              <w:adjustRightInd w:val="0"/>
              <w:ind w:left="568" w:hanging="284"/>
              <w:textAlignment w:val="baseline"/>
              <w:rPr>
                <w:rFonts w:ascii="Arial" w:eastAsia="等线" w:hAnsi="Arial" w:cs="Arial"/>
                <w:sz w:val="18"/>
                <w:szCs w:val="18"/>
                <w:lang w:eastAsia="en-GB"/>
              </w:rPr>
            </w:pPr>
            <w:r w:rsidRPr="005A3A87">
              <w:rPr>
                <w:rFonts w:ascii="Arial" w:eastAsia="等线" w:hAnsi="Arial" w:cs="Arial"/>
                <w:sz w:val="18"/>
                <w:szCs w:val="18"/>
                <w:lang w:eastAsia="en-GB"/>
              </w:rPr>
              <w:t>-</w:t>
            </w:r>
            <w:r w:rsidRPr="005A3A87">
              <w:rPr>
                <w:rFonts w:eastAsia="等线"/>
                <w:lang w:eastAsia="zh-CN"/>
              </w:rPr>
              <w:tab/>
            </w:r>
            <w:r w:rsidRPr="005A3A87">
              <w:rPr>
                <w:rFonts w:ascii="Arial" w:eastAsia="等线" w:hAnsi="Arial" w:cs="Arial"/>
                <w:sz w:val="18"/>
                <w:szCs w:val="18"/>
                <w:lang w:eastAsia="en-GB"/>
              </w:rPr>
              <w:t>false (default), or the attribute is absent: indicates that the UE is not restricted to the Onboarding only;</w:t>
            </w:r>
          </w:p>
          <w:p w14:paraId="69F818E3"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w:t>
            </w:r>
            <w:r w:rsidRPr="005A3A87">
              <w:rPr>
                <w:rFonts w:ascii="Arial" w:eastAsia="等线" w:hAnsi="Arial"/>
                <w:sz w:val="18"/>
                <w:lang w:eastAsia="zh-CN"/>
              </w:rPr>
              <w:tab/>
            </w:r>
            <w:r w:rsidRPr="005A3A87">
              <w:rPr>
                <w:rFonts w:ascii="Arial" w:eastAsia="等线" w:hAnsi="Arial" w:cs="Arial"/>
                <w:sz w:val="18"/>
                <w:szCs w:val="18"/>
                <w:lang w:eastAsia="en-GB"/>
              </w:rPr>
              <w:t>true: indicates that the UE is allowed only for the Onboarding.</w:t>
            </w:r>
          </w:p>
        </w:tc>
        <w:tc>
          <w:tcPr>
            <w:tcW w:w="1701" w:type="dxa"/>
            <w:tcBorders>
              <w:top w:val="single" w:sz="4" w:space="0" w:color="auto"/>
              <w:left w:val="single" w:sz="4" w:space="0" w:color="auto"/>
              <w:bottom w:val="single" w:sz="4" w:space="0" w:color="auto"/>
              <w:right w:val="single" w:sz="4" w:space="0" w:color="auto"/>
            </w:tcBorders>
          </w:tcPr>
          <w:p w14:paraId="6DDFADE7"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56FB9DF3"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072F71C1"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zh-CN"/>
              </w:rPr>
            </w:pPr>
            <w:r w:rsidRPr="005A3A87">
              <w:rPr>
                <w:rFonts w:ascii="Arial" w:eastAsia="等线" w:hAnsi="Arial"/>
                <w:sz w:val="18"/>
                <w:lang w:eastAsia="en-GB"/>
              </w:rPr>
              <w:t>3gppChargingCharacteristics</w:t>
            </w:r>
          </w:p>
        </w:tc>
        <w:tc>
          <w:tcPr>
            <w:tcW w:w="1557" w:type="dxa"/>
            <w:tcBorders>
              <w:top w:val="single" w:sz="4" w:space="0" w:color="auto"/>
              <w:left w:val="single" w:sz="4" w:space="0" w:color="auto"/>
              <w:bottom w:val="single" w:sz="4" w:space="0" w:color="auto"/>
              <w:right w:val="single" w:sz="4" w:space="0" w:color="auto"/>
            </w:tcBorders>
          </w:tcPr>
          <w:p w14:paraId="422BAADE"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3GppChargingCharacteristics</w:t>
            </w:r>
          </w:p>
        </w:tc>
        <w:tc>
          <w:tcPr>
            <w:tcW w:w="426" w:type="dxa"/>
            <w:tcBorders>
              <w:top w:val="single" w:sz="4" w:space="0" w:color="auto"/>
              <w:left w:val="single" w:sz="4" w:space="0" w:color="auto"/>
              <w:bottom w:val="single" w:sz="4" w:space="0" w:color="auto"/>
              <w:right w:val="single" w:sz="4" w:space="0" w:color="auto"/>
            </w:tcBorders>
          </w:tcPr>
          <w:p w14:paraId="2046D181"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57E006F2"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48775DE3"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 xml:space="preserve">Subscribed charging characteristics data associated to the </w:t>
            </w:r>
            <w:r w:rsidRPr="005A3A87">
              <w:rPr>
                <w:rFonts w:ascii="Arial" w:eastAsia="等线" w:hAnsi="Arial" w:cs="Arial" w:hint="eastAsia"/>
                <w:sz w:val="18"/>
                <w:szCs w:val="18"/>
                <w:lang w:eastAsia="zh-CN"/>
              </w:rPr>
              <w:t xml:space="preserve">subscription. </w:t>
            </w:r>
          </w:p>
        </w:tc>
        <w:tc>
          <w:tcPr>
            <w:tcW w:w="1701" w:type="dxa"/>
            <w:tcBorders>
              <w:top w:val="single" w:sz="4" w:space="0" w:color="auto"/>
              <w:left w:val="single" w:sz="4" w:space="0" w:color="auto"/>
              <w:bottom w:val="single" w:sz="4" w:space="0" w:color="auto"/>
              <w:right w:val="single" w:sz="4" w:space="0" w:color="auto"/>
            </w:tcBorders>
          </w:tcPr>
          <w:p w14:paraId="26599D7D"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44719EDB"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0DE74F71"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zh-CN"/>
              </w:rPr>
            </w:pPr>
            <w:r w:rsidRPr="005A3A87">
              <w:rPr>
                <w:rFonts w:ascii="Arial" w:eastAsia="等线" w:hAnsi="Arial"/>
                <w:sz w:val="18"/>
                <w:lang w:eastAsia="zh-CN"/>
              </w:rPr>
              <w:t>timeSyncData</w:t>
            </w:r>
          </w:p>
        </w:tc>
        <w:tc>
          <w:tcPr>
            <w:tcW w:w="1557" w:type="dxa"/>
            <w:tcBorders>
              <w:top w:val="single" w:sz="4" w:space="0" w:color="auto"/>
              <w:left w:val="single" w:sz="4" w:space="0" w:color="auto"/>
              <w:bottom w:val="single" w:sz="4" w:space="0" w:color="auto"/>
              <w:right w:val="single" w:sz="4" w:space="0" w:color="auto"/>
            </w:tcBorders>
          </w:tcPr>
          <w:p w14:paraId="7DDF658F"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TimeSyncData</w:t>
            </w:r>
          </w:p>
        </w:tc>
        <w:tc>
          <w:tcPr>
            <w:tcW w:w="426" w:type="dxa"/>
            <w:tcBorders>
              <w:top w:val="single" w:sz="4" w:space="0" w:color="auto"/>
              <w:left w:val="single" w:sz="4" w:space="0" w:color="auto"/>
              <w:bottom w:val="single" w:sz="4" w:space="0" w:color="auto"/>
              <w:right w:val="single" w:sz="4" w:space="0" w:color="auto"/>
            </w:tcBorders>
          </w:tcPr>
          <w:p w14:paraId="7E481209"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2DE8E379"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5A6B6AB4"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Contains subscription data for Access Stratum Time Synchronization (see 3GPP TS 23.502 [3] clause 4.28.2.1 and 3GPP TS 23.501 [2] clause 5.27.1.11).</w:t>
            </w:r>
          </w:p>
        </w:tc>
        <w:tc>
          <w:tcPr>
            <w:tcW w:w="1701" w:type="dxa"/>
            <w:tcBorders>
              <w:top w:val="single" w:sz="4" w:space="0" w:color="auto"/>
              <w:left w:val="single" w:sz="4" w:space="0" w:color="auto"/>
              <w:bottom w:val="single" w:sz="4" w:space="0" w:color="auto"/>
              <w:right w:val="single" w:sz="4" w:space="0" w:color="auto"/>
            </w:tcBorders>
          </w:tcPr>
          <w:p w14:paraId="65E95BBF"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642377D8"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55E803AF"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zh-CN"/>
              </w:rPr>
            </w:pPr>
            <w:r w:rsidRPr="005A3A87">
              <w:rPr>
                <w:rFonts w:ascii="Arial" w:eastAsia="等线" w:hAnsi="Arial"/>
                <w:sz w:val="18"/>
                <w:lang w:eastAsia="zh-CN"/>
              </w:rPr>
              <w:t>sharedDataList</w:t>
            </w:r>
          </w:p>
        </w:tc>
        <w:tc>
          <w:tcPr>
            <w:tcW w:w="1557" w:type="dxa"/>
            <w:tcBorders>
              <w:top w:val="single" w:sz="4" w:space="0" w:color="auto"/>
              <w:left w:val="single" w:sz="4" w:space="0" w:color="auto"/>
              <w:bottom w:val="single" w:sz="4" w:space="0" w:color="auto"/>
              <w:right w:val="single" w:sz="4" w:space="0" w:color="auto"/>
            </w:tcBorders>
          </w:tcPr>
          <w:p w14:paraId="40E23F65"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array(SharedData)</w:t>
            </w:r>
          </w:p>
        </w:tc>
        <w:tc>
          <w:tcPr>
            <w:tcW w:w="426" w:type="dxa"/>
            <w:tcBorders>
              <w:top w:val="single" w:sz="4" w:space="0" w:color="auto"/>
              <w:left w:val="single" w:sz="4" w:space="0" w:color="auto"/>
              <w:bottom w:val="single" w:sz="4" w:space="0" w:color="auto"/>
              <w:right w:val="single" w:sz="4" w:space="0" w:color="auto"/>
            </w:tcBorders>
          </w:tcPr>
          <w:p w14:paraId="42A6D1F8"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14D1ED7D"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1..N</w:t>
            </w:r>
          </w:p>
        </w:tc>
        <w:tc>
          <w:tcPr>
            <w:tcW w:w="4385" w:type="dxa"/>
            <w:tcBorders>
              <w:top w:val="single" w:sz="4" w:space="0" w:color="auto"/>
              <w:left w:val="single" w:sz="4" w:space="0" w:color="auto"/>
              <w:bottom w:val="single" w:sz="4" w:space="0" w:color="auto"/>
              <w:right w:val="single" w:sz="4" w:space="0" w:color="auto"/>
            </w:tcBorders>
          </w:tcPr>
          <w:p w14:paraId="54909872"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cs="Arial"/>
                <w:sz w:val="18"/>
                <w:szCs w:val="18"/>
                <w:lang w:eastAsia="en-GB"/>
              </w:rPr>
              <w:t xml:space="preserve">May be present if </w:t>
            </w:r>
            <w:r w:rsidRPr="005A3A87">
              <w:rPr>
                <w:rFonts w:ascii="Arial" w:eastAsia="等线" w:hAnsi="Arial"/>
                <w:sz w:val="18"/>
                <w:lang w:eastAsia="en-GB"/>
              </w:rPr>
              <w:t>sharedAmDataIds is present.</w:t>
            </w:r>
          </w:p>
          <w:p w14:paraId="4A35248E"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sz w:val="18"/>
                <w:lang w:eastAsia="en-GB"/>
              </w:rPr>
              <w:t>If present this IE contains a list of shared Access And Mobility Subscription Data identified by the sharedAmDataIds and known not to be already available at the consumer.</w:t>
            </w:r>
          </w:p>
        </w:tc>
        <w:tc>
          <w:tcPr>
            <w:tcW w:w="1701" w:type="dxa"/>
            <w:tcBorders>
              <w:top w:val="single" w:sz="4" w:space="0" w:color="auto"/>
              <w:left w:val="single" w:sz="4" w:space="0" w:color="auto"/>
              <w:bottom w:val="single" w:sz="4" w:space="0" w:color="auto"/>
              <w:right w:val="single" w:sz="4" w:space="0" w:color="auto"/>
            </w:tcBorders>
          </w:tcPr>
          <w:p w14:paraId="73C83EF0"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03182418"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3FB980A5"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zh-CN"/>
              </w:rPr>
            </w:pPr>
            <w:r w:rsidRPr="005A3A87">
              <w:rPr>
                <w:rFonts w:ascii="Arial" w:eastAsia="等线" w:hAnsi="Arial"/>
                <w:sz w:val="18"/>
                <w:lang w:eastAsia="zh-CN"/>
              </w:rPr>
              <w:t>qmcConfigInfo</w:t>
            </w:r>
          </w:p>
        </w:tc>
        <w:tc>
          <w:tcPr>
            <w:tcW w:w="1557" w:type="dxa"/>
            <w:tcBorders>
              <w:top w:val="single" w:sz="4" w:space="0" w:color="auto"/>
              <w:left w:val="single" w:sz="4" w:space="0" w:color="auto"/>
              <w:bottom w:val="single" w:sz="4" w:space="0" w:color="auto"/>
              <w:right w:val="single" w:sz="4" w:space="0" w:color="auto"/>
            </w:tcBorders>
          </w:tcPr>
          <w:p w14:paraId="4A89185A"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QmcConfigInfo</w:t>
            </w:r>
          </w:p>
        </w:tc>
        <w:tc>
          <w:tcPr>
            <w:tcW w:w="426" w:type="dxa"/>
            <w:tcBorders>
              <w:top w:val="single" w:sz="4" w:space="0" w:color="auto"/>
              <w:left w:val="single" w:sz="4" w:space="0" w:color="auto"/>
              <w:bottom w:val="single" w:sz="4" w:space="0" w:color="auto"/>
              <w:right w:val="single" w:sz="4" w:space="0" w:color="auto"/>
            </w:tcBorders>
          </w:tcPr>
          <w:p w14:paraId="08780971"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en-GB"/>
              </w:rPr>
            </w:pPr>
            <w:r w:rsidRPr="005A3A87">
              <w:rPr>
                <w:rFonts w:ascii="Arial" w:eastAsia="等线" w:hAnsi="Arial"/>
                <w:sz w:val="18"/>
                <w:lang w:eastAsia="en-GB"/>
              </w:rPr>
              <w:t>O</w:t>
            </w:r>
          </w:p>
        </w:tc>
        <w:tc>
          <w:tcPr>
            <w:tcW w:w="1137" w:type="dxa"/>
            <w:tcBorders>
              <w:top w:val="single" w:sz="4" w:space="0" w:color="auto"/>
              <w:left w:val="single" w:sz="4" w:space="0" w:color="auto"/>
              <w:bottom w:val="single" w:sz="4" w:space="0" w:color="auto"/>
              <w:right w:val="single" w:sz="4" w:space="0" w:color="auto"/>
            </w:tcBorders>
          </w:tcPr>
          <w:p w14:paraId="000EF83D"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5955FAE0"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等线" w:hAnsi="Arial" w:cs="Arial"/>
                <w:sz w:val="18"/>
                <w:szCs w:val="18"/>
                <w:lang w:eastAsia="en-GB"/>
              </w:rPr>
              <w:t>Configuration information for the Quality of Experience (QoE) Measurements Collection (QMC) functionality.</w:t>
            </w:r>
          </w:p>
        </w:tc>
        <w:tc>
          <w:tcPr>
            <w:tcW w:w="1701" w:type="dxa"/>
            <w:tcBorders>
              <w:top w:val="single" w:sz="4" w:space="0" w:color="auto"/>
              <w:left w:val="single" w:sz="4" w:space="0" w:color="auto"/>
              <w:bottom w:val="single" w:sz="4" w:space="0" w:color="auto"/>
              <w:right w:val="single" w:sz="4" w:space="0" w:color="auto"/>
            </w:tcBorders>
          </w:tcPr>
          <w:p w14:paraId="52863E7D"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5A3A87" w:rsidRPr="005A3A87" w14:paraId="7ABB7510" w14:textId="77777777" w:rsidTr="005A3A87">
        <w:trPr>
          <w:jc w:val="center"/>
        </w:trPr>
        <w:tc>
          <w:tcPr>
            <w:tcW w:w="1985" w:type="dxa"/>
            <w:tcBorders>
              <w:top w:val="single" w:sz="4" w:space="0" w:color="auto"/>
              <w:left w:val="single" w:sz="4" w:space="0" w:color="auto"/>
              <w:bottom w:val="single" w:sz="4" w:space="0" w:color="auto"/>
              <w:right w:val="single" w:sz="4" w:space="0" w:color="auto"/>
            </w:tcBorders>
          </w:tcPr>
          <w:p w14:paraId="502D68A9"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zh-CN"/>
              </w:rPr>
            </w:pPr>
            <w:r w:rsidRPr="005A3A87">
              <w:rPr>
                <w:rFonts w:ascii="Arial" w:eastAsia="等线" w:hAnsi="Arial"/>
                <w:sz w:val="18"/>
                <w:lang w:eastAsia="en-GB"/>
              </w:rPr>
              <w:t>mbsrOperationAllowed</w:t>
            </w:r>
          </w:p>
        </w:tc>
        <w:tc>
          <w:tcPr>
            <w:tcW w:w="1557" w:type="dxa"/>
            <w:tcBorders>
              <w:top w:val="single" w:sz="4" w:space="0" w:color="auto"/>
              <w:left w:val="single" w:sz="4" w:space="0" w:color="auto"/>
              <w:bottom w:val="single" w:sz="4" w:space="0" w:color="auto"/>
              <w:right w:val="single" w:sz="4" w:space="0" w:color="auto"/>
            </w:tcBorders>
          </w:tcPr>
          <w:p w14:paraId="79150139"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MbsrOperationAllowed</w:t>
            </w:r>
          </w:p>
        </w:tc>
        <w:tc>
          <w:tcPr>
            <w:tcW w:w="426" w:type="dxa"/>
            <w:tcBorders>
              <w:top w:val="single" w:sz="4" w:space="0" w:color="auto"/>
              <w:left w:val="single" w:sz="4" w:space="0" w:color="auto"/>
              <w:bottom w:val="single" w:sz="4" w:space="0" w:color="auto"/>
              <w:right w:val="single" w:sz="4" w:space="0" w:color="auto"/>
            </w:tcBorders>
          </w:tcPr>
          <w:p w14:paraId="35DCD2C8" w14:textId="77777777" w:rsidR="005A3A87" w:rsidRPr="005A3A87" w:rsidRDefault="005A3A87" w:rsidP="005A3A87">
            <w:pPr>
              <w:keepNext/>
              <w:keepLines/>
              <w:overflowPunct w:val="0"/>
              <w:autoSpaceDE w:val="0"/>
              <w:autoSpaceDN w:val="0"/>
              <w:adjustRightInd w:val="0"/>
              <w:spacing w:after="0"/>
              <w:jc w:val="center"/>
              <w:textAlignment w:val="baseline"/>
              <w:rPr>
                <w:rFonts w:ascii="Arial" w:eastAsia="等线" w:hAnsi="Arial"/>
                <w:sz w:val="18"/>
                <w:lang w:eastAsia="zh-CN"/>
              </w:rPr>
            </w:pPr>
            <w:r w:rsidRPr="005A3A87">
              <w:rPr>
                <w:rFonts w:ascii="Arial" w:eastAsia="等线" w:hAnsi="Arial"/>
                <w:sz w:val="18"/>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38F0BDC"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sz w:val="18"/>
                <w:lang w:eastAsia="en-GB"/>
              </w:rPr>
            </w:pPr>
            <w:r w:rsidRPr="005A3A87">
              <w:rPr>
                <w:rFonts w:ascii="Arial" w:eastAsia="等线" w:hAnsi="Arial"/>
                <w:sz w:val="18"/>
                <w:lang w:eastAsia="en-GB"/>
              </w:rPr>
              <w:t>0..1</w:t>
            </w:r>
          </w:p>
        </w:tc>
        <w:tc>
          <w:tcPr>
            <w:tcW w:w="4385" w:type="dxa"/>
            <w:tcBorders>
              <w:top w:val="single" w:sz="4" w:space="0" w:color="auto"/>
              <w:left w:val="single" w:sz="4" w:space="0" w:color="auto"/>
              <w:bottom w:val="single" w:sz="4" w:space="0" w:color="auto"/>
              <w:right w:val="single" w:sz="4" w:space="0" w:color="auto"/>
            </w:tcBorders>
          </w:tcPr>
          <w:p w14:paraId="51C6E285"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5A3A87">
              <w:rPr>
                <w:rFonts w:ascii="Arial" w:eastAsia="Malgun Gothic" w:hAnsi="Arial"/>
                <w:sz w:val="18"/>
                <w:lang w:eastAsia="en-GB"/>
              </w:rPr>
              <w:t xml:space="preserve">Indicates whether the subscriber is allowed for MBSR operation as specified in clause 5.35A.4 of </w:t>
            </w:r>
            <w:r w:rsidRPr="005A3A87">
              <w:rPr>
                <w:rFonts w:ascii="Arial" w:eastAsia="等线" w:hAnsi="Arial" w:cs="Arial"/>
                <w:sz w:val="18"/>
                <w:szCs w:val="18"/>
                <w:lang w:eastAsia="en-GB"/>
              </w:rPr>
              <w:t>3GPP </w:t>
            </w:r>
            <w:r w:rsidRPr="005A3A87">
              <w:rPr>
                <w:rFonts w:ascii="Arial" w:eastAsia="Malgun Gothic" w:hAnsi="Arial"/>
                <w:sz w:val="18"/>
                <w:lang w:eastAsia="en-GB"/>
              </w:rPr>
              <w:t>TS 23.501 [2], optionally, with corresponding location and time period.</w:t>
            </w:r>
          </w:p>
        </w:tc>
        <w:tc>
          <w:tcPr>
            <w:tcW w:w="1701" w:type="dxa"/>
            <w:tcBorders>
              <w:top w:val="single" w:sz="4" w:space="0" w:color="auto"/>
              <w:left w:val="single" w:sz="4" w:space="0" w:color="auto"/>
              <w:bottom w:val="single" w:sz="4" w:space="0" w:color="auto"/>
              <w:right w:val="single" w:sz="4" w:space="0" w:color="auto"/>
            </w:tcBorders>
          </w:tcPr>
          <w:p w14:paraId="55ECDBDC" w14:textId="77777777" w:rsidR="005A3A87" w:rsidRPr="005A3A87" w:rsidRDefault="005A3A87" w:rsidP="005A3A87">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9D1B5D" w:rsidRPr="005A3A87" w14:paraId="79B252B3" w14:textId="77777777" w:rsidTr="005A3A87">
        <w:trPr>
          <w:jc w:val="center"/>
          <w:ins w:id="14" w:author="Huawei" w:date="2023-11-02T10:35:00Z"/>
        </w:trPr>
        <w:tc>
          <w:tcPr>
            <w:tcW w:w="1985" w:type="dxa"/>
            <w:tcBorders>
              <w:top w:val="single" w:sz="4" w:space="0" w:color="auto"/>
              <w:left w:val="single" w:sz="4" w:space="0" w:color="auto"/>
              <w:bottom w:val="single" w:sz="4" w:space="0" w:color="auto"/>
              <w:right w:val="single" w:sz="4" w:space="0" w:color="auto"/>
            </w:tcBorders>
          </w:tcPr>
          <w:p w14:paraId="464942AF" w14:textId="0CC5D7C7" w:rsidR="009D1B5D" w:rsidRPr="005A3A87" w:rsidRDefault="009D1B5D" w:rsidP="009D1B5D">
            <w:pPr>
              <w:keepNext/>
              <w:keepLines/>
              <w:overflowPunct w:val="0"/>
              <w:autoSpaceDE w:val="0"/>
              <w:autoSpaceDN w:val="0"/>
              <w:adjustRightInd w:val="0"/>
              <w:spacing w:after="0"/>
              <w:textAlignment w:val="baseline"/>
              <w:rPr>
                <w:ins w:id="15" w:author="Huawei" w:date="2023-11-02T10:35:00Z"/>
                <w:rFonts w:ascii="Arial" w:eastAsia="等线" w:hAnsi="Arial"/>
                <w:sz w:val="18"/>
                <w:lang w:eastAsia="en-GB"/>
              </w:rPr>
            </w:pPr>
            <w:ins w:id="16" w:author="Huawei" w:date="2023-11-02T10:36:00Z">
              <w:r>
                <w:rPr>
                  <w:rFonts w:ascii="Arial" w:eastAsia="等线" w:hAnsi="Arial"/>
                  <w:sz w:val="18"/>
                  <w:lang w:eastAsia="zh-CN"/>
                </w:rPr>
                <w:t>aun3ConnectivityAllowed</w:t>
              </w:r>
            </w:ins>
          </w:p>
        </w:tc>
        <w:tc>
          <w:tcPr>
            <w:tcW w:w="1557" w:type="dxa"/>
            <w:tcBorders>
              <w:top w:val="single" w:sz="4" w:space="0" w:color="auto"/>
              <w:left w:val="single" w:sz="4" w:space="0" w:color="auto"/>
              <w:bottom w:val="single" w:sz="4" w:space="0" w:color="auto"/>
              <w:right w:val="single" w:sz="4" w:space="0" w:color="auto"/>
            </w:tcBorders>
          </w:tcPr>
          <w:p w14:paraId="0390028D" w14:textId="1CF39528" w:rsidR="009D1B5D" w:rsidRPr="005A3A87" w:rsidRDefault="009D1B5D" w:rsidP="009D1B5D">
            <w:pPr>
              <w:keepNext/>
              <w:keepLines/>
              <w:overflowPunct w:val="0"/>
              <w:autoSpaceDE w:val="0"/>
              <w:autoSpaceDN w:val="0"/>
              <w:adjustRightInd w:val="0"/>
              <w:spacing w:after="0"/>
              <w:textAlignment w:val="baseline"/>
              <w:rPr>
                <w:ins w:id="17" w:author="Huawei" w:date="2023-11-02T10:35:00Z"/>
                <w:rFonts w:ascii="Arial" w:eastAsia="等线" w:hAnsi="Arial"/>
                <w:sz w:val="18"/>
                <w:lang w:eastAsia="en-GB"/>
              </w:rPr>
            </w:pPr>
            <w:ins w:id="18" w:author="Huawei" w:date="2023-11-02T10:36:00Z">
              <w:r w:rsidRPr="005A3A87">
                <w:rPr>
                  <w:rFonts w:ascii="Arial" w:eastAsia="等线" w:hAnsi="Arial"/>
                  <w:sz w:val="18"/>
                  <w:lang w:eastAsia="en-GB"/>
                </w:rPr>
                <w:t>boolean</w:t>
              </w:r>
            </w:ins>
          </w:p>
        </w:tc>
        <w:tc>
          <w:tcPr>
            <w:tcW w:w="426" w:type="dxa"/>
            <w:tcBorders>
              <w:top w:val="single" w:sz="4" w:space="0" w:color="auto"/>
              <w:left w:val="single" w:sz="4" w:space="0" w:color="auto"/>
              <w:bottom w:val="single" w:sz="4" w:space="0" w:color="auto"/>
              <w:right w:val="single" w:sz="4" w:space="0" w:color="auto"/>
            </w:tcBorders>
          </w:tcPr>
          <w:p w14:paraId="46BE9FEF" w14:textId="47ADEB49" w:rsidR="009D1B5D" w:rsidRPr="005A3A87" w:rsidRDefault="009D1B5D" w:rsidP="009D1B5D">
            <w:pPr>
              <w:keepNext/>
              <w:keepLines/>
              <w:overflowPunct w:val="0"/>
              <w:autoSpaceDE w:val="0"/>
              <w:autoSpaceDN w:val="0"/>
              <w:adjustRightInd w:val="0"/>
              <w:spacing w:after="0"/>
              <w:jc w:val="center"/>
              <w:textAlignment w:val="baseline"/>
              <w:rPr>
                <w:ins w:id="19" w:author="Huawei" w:date="2023-11-02T10:35:00Z"/>
                <w:rFonts w:ascii="Arial" w:eastAsia="等线" w:hAnsi="Arial"/>
                <w:sz w:val="18"/>
                <w:lang w:eastAsia="zh-CN"/>
              </w:rPr>
            </w:pPr>
            <w:ins w:id="20" w:author="Huawei" w:date="2023-11-02T10:36:00Z">
              <w:r>
                <w:rPr>
                  <w:rFonts w:ascii="Arial" w:eastAsia="等线" w:hAnsi="Arial" w:hint="eastAsia"/>
                  <w:sz w:val="18"/>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1A0A5CF5" w14:textId="76281B7E" w:rsidR="009D1B5D" w:rsidRPr="005A3A87" w:rsidRDefault="009D1B5D" w:rsidP="009D1B5D">
            <w:pPr>
              <w:keepNext/>
              <w:keepLines/>
              <w:overflowPunct w:val="0"/>
              <w:autoSpaceDE w:val="0"/>
              <w:autoSpaceDN w:val="0"/>
              <w:adjustRightInd w:val="0"/>
              <w:spacing w:after="0"/>
              <w:textAlignment w:val="baseline"/>
              <w:rPr>
                <w:ins w:id="21" w:author="Huawei" w:date="2023-11-02T10:35:00Z"/>
                <w:rFonts w:ascii="Arial" w:eastAsia="等线" w:hAnsi="Arial"/>
                <w:sz w:val="18"/>
                <w:lang w:eastAsia="en-GB"/>
              </w:rPr>
            </w:pPr>
            <w:ins w:id="22" w:author="Huawei" w:date="2023-11-02T10:36:00Z">
              <w:r>
                <w:rPr>
                  <w:rFonts w:ascii="Arial" w:eastAsia="等线" w:hAnsi="Arial" w:hint="eastAsia"/>
                  <w:sz w:val="18"/>
                  <w:lang w:eastAsia="zh-CN"/>
                </w:rPr>
                <w:t>0</w:t>
              </w:r>
              <w:r>
                <w:rPr>
                  <w:rFonts w:ascii="Arial" w:eastAsia="等线" w:hAnsi="Arial"/>
                  <w:sz w:val="18"/>
                  <w:lang w:eastAsia="zh-CN"/>
                </w:rPr>
                <w:t>..1</w:t>
              </w:r>
            </w:ins>
          </w:p>
        </w:tc>
        <w:tc>
          <w:tcPr>
            <w:tcW w:w="4385" w:type="dxa"/>
            <w:tcBorders>
              <w:top w:val="single" w:sz="4" w:space="0" w:color="auto"/>
              <w:left w:val="single" w:sz="4" w:space="0" w:color="auto"/>
              <w:bottom w:val="single" w:sz="4" w:space="0" w:color="auto"/>
              <w:right w:val="single" w:sz="4" w:space="0" w:color="auto"/>
            </w:tcBorders>
          </w:tcPr>
          <w:p w14:paraId="064AFC25" w14:textId="77777777" w:rsidR="009D1B5D" w:rsidRDefault="009D1B5D" w:rsidP="009D1B5D">
            <w:pPr>
              <w:keepNext/>
              <w:keepLines/>
              <w:overflowPunct w:val="0"/>
              <w:autoSpaceDE w:val="0"/>
              <w:autoSpaceDN w:val="0"/>
              <w:adjustRightInd w:val="0"/>
              <w:spacing w:after="0"/>
              <w:textAlignment w:val="baseline"/>
              <w:rPr>
                <w:ins w:id="23" w:author="Huawei" w:date="2023-11-02T10:41:00Z"/>
                <w:rFonts w:ascii="Arial" w:eastAsiaTheme="minorEastAsia" w:hAnsi="Arial"/>
                <w:sz w:val="18"/>
                <w:lang w:eastAsia="zh-CN"/>
              </w:rPr>
            </w:pPr>
            <w:ins w:id="24" w:author="Huawei" w:date="2023-11-02T10:36:00Z">
              <w:r>
                <w:rPr>
                  <w:rFonts w:ascii="Arial" w:eastAsiaTheme="minorEastAsia" w:hAnsi="Arial"/>
                  <w:sz w:val="18"/>
                  <w:lang w:eastAsia="zh-CN"/>
                </w:rPr>
                <w:t>Indicates whether the subscriber is allowed to access as an AUN3 devices as specified in clause</w:t>
              </w:r>
            </w:ins>
            <w:ins w:id="25" w:author="Huawei" w:date="2023-11-02T10:40:00Z">
              <w:r>
                <w:rPr>
                  <w:rFonts w:ascii="Arial" w:eastAsiaTheme="minorEastAsia" w:hAnsi="Arial"/>
                  <w:sz w:val="18"/>
                  <w:lang w:val="en-US" w:eastAsia="zh-CN"/>
                </w:rPr>
                <w:t> </w:t>
              </w:r>
            </w:ins>
            <w:ins w:id="26" w:author="Huawei" w:date="2023-11-02T10:36:00Z">
              <w:r>
                <w:rPr>
                  <w:rFonts w:ascii="Arial" w:eastAsiaTheme="minorEastAsia" w:hAnsi="Arial"/>
                  <w:sz w:val="18"/>
                  <w:lang w:eastAsia="zh-CN"/>
                </w:rPr>
                <w:t>5.1.1.1</w:t>
              </w:r>
            </w:ins>
            <w:ins w:id="27" w:author="Huawei" w:date="2023-11-02T10:40:00Z">
              <w:r>
                <w:rPr>
                  <w:rFonts w:ascii="Arial" w:eastAsiaTheme="minorEastAsia" w:hAnsi="Arial"/>
                  <w:sz w:val="18"/>
                  <w:lang w:eastAsia="zh-CN"/>
                </w:rPr>
                <w:t xml:space="preserve"> </w:t>
              </w:r>
            </w:ins>
            <w:ins w:id="28" w:author="Huawei" w:date="2023-11-02T10:36:00Z">
              <w:r>
                <w:rPr>
                  <w:rFonts w:ascii="Arial" w:eastAsiaTheme="minorEastAsia" w:hAnsi="Arial"/>
                  <w:sz w:val="18"/>
                  <w:lang w:eastAsia="zh-CN"/>
                </w:rPr>
                <w:t>of 3GPP</w:t>
              </w:r>
            </w:ins>
            <w:ins w:id="29" w:author="Huawei" w:date="2023-11-02T10:40:00Z">
              <w:r>
                <w:rPr>
                  <w:rFonts w:ascii="Arial" w:eastAsiaTheme="minorEastAsia" w:hAnsi="Arial"/>
                  <w:sz w:val="18"/>
                  <w:lang w:val="en-US" w:eastAsia="zh-CN"/>
                </w:rPr>
                <w:t> </w:t>
              </w:r>
            </w:ins>
            <w:ins w:id="30" w:author="Huawei" w:date="2023-11-02T10:36:00Z">
              <w:r>
                <w:rPr>
                  <w:rFonts w:ascii="Arial" w:eastAsiaTheme="minorEastAsia" w:hAnsi="Arial"/>
                  <w:sz w:val="18"/>
                  <w:lang w:eastAsia="zh-CN"/>
                </w:rPr>
                <w:t>TS</w:t>
              </w:r>
            </w:ins>
            <w:ins w:id="31" w:author="Huawei" w:date="2023-11-02T10:40:00Z">
              <w:r>
                <w:rPr>
                  <w:rFonts w:ascii="Arial" w:eastAsiaTheme="minorEastAsia" w:hAnsi="Arial"/>
                  <w:sz w:val="18"/>
                  <w:lang w:val="en-US" w:eastAsia="zh-CN"/>
                </w:rPr>
                <w:t> </w:t>
              </w:r>
            </w:ins>
            <w:ins w:id="32" w:author="Huawei" w:date="2023-11-02T10:36:00Z">
              <w:r>
                <w:rPr>
                  <w:rFonts w:ascii="Arial" w:eastAsiaTheme="minorEastAsia" w:hAnsi="Arial"/>
                  <w:sz w:val="18"/>
                  <w:lang w:eastAsia="zh-CN"/>
                </w:rPr>
                <w:t>23.316</w:t>
              </w:r>
            </w:ins>
            <w:ins w:id="33" w:author="Huawei" w:date="2023-11-02T10:41:00Z">
              <w:r w:rsidRPr="005A3A87">
                <w:rPr>
                  <w:rFonts w:ascii="Arial" w:eastAsia="等线" w:hAnsi="Arial"/>
                  <w:sz w:val="18"/>
                  <w:lang w:eastAsia="en-GB"/>
                </w:rPr>
                <w:t> [37]</w:t>
              </w:r>
            </w:ins>
            <w:ins w:id="34" w:author="Huawei" w:date="2023-11-02T10:36:00Z">
              <w:r>
                <w:rPr>
                  <w:rFonts w:ascii="Arial" w:eastAsiaTheme="minorEastAsia" w:hAnsi="Arial"/>
                  <w:sz w:val="18"/>
                  <w:lang w:eastAsia="zh-CN"/>
                </w:rPr>
                <w:t>.</w:t>
              </w:r>
            </w:ins>
          </w:p>
          <w:p w14:paraId="5ACE42E8" w14:textId="1A2ED9EC" w:rsidR="009D1B5D" w:rsidRDefault="009D1B5D">
            <w:pPr>
              <w:overflowPunct w:val="0"/>
              <w:autoSpaceDE w:val="0"/>
              <w:autoSpaceDN w:val="0"/>
              <w:adjustRightInd w:val="0"/>
              <w:ind w:left="568" w:hanging="284"/>
              <w:textAlignment w:val="baseline"/>
              <w:rPr>
                <w:ins w:id="35" w:author="Huawei" w:date="2023-11-02T10:41:00Z"/>
                <w:rFonts w:ascii="Arial" w:eastAsia="等线" w:hAnsi="Arial" w:cs="Arial"/>
                <w:sz w:val="18"/>
                <w:szCs w:val="18"/>
                <w:lang w:eastAsia="en-GB"/>
              </w:rPr>
              <w:pPrChange w:id="36" w:author="Huawei" w:date="2023-11-02T10:41:00Z">
                <w:pPr>
                  <w:keepNext/>
                  <w:keepLines/>
                  <w:overflowPunct w:val="0"/>
                  <w:autoSpaceDE w:val="0"/>
                  <w:autoSpaceDN w:val="0"/>
                  <w:adjustRightInd w:val="0"/>
                  <w:spacing w:after="0"/>
                  <w:textAlignment w:val="baseline"/>
                </w:pPr>
              </w:pPrChange>
            </w:pPr>
            <w:ins w:id="37" w:author="Huawei" w:date="2023-11-02T10:41:00Z">
              <w:r w:rsidRPr="005A3A87">
                <w:rPr>
                  <w:rFonts w:ascii="Arial" w:eastAsia="等线" w:hAnsi="Arial" w:cs="Arial"/>
                  <w:sz w:val="18"/>
                  <w:szCs w:val="18"/>
                  <w:lang w:eastAsia="en-GB"/>
                </w:rPr>
                <w:t>-</w:t>
              </w:r>
              <w:r w:rsidRPr="005A3A87">
                <w:rPr>
                  <w:rFonts w:eastAsia="等线"/>
                  <w:lang w:eastAsia="zh-CN"/>
                </w:rPr>
                <w:tab/>
              </w:r>
              <w:r w:rsidRPr="005A3A87">
                <w:rPr>
                  <w:rFonts w:ascii="Arial" w:eastAsia="等线" w:hAnsi="Arial" w:cs="Arial"/>
                  <w:sz w:val="18"/>
                  <w:szCs w:val="18"/>
                  <w:lang w:eastAsia="en-GB"/>
                </w:rPr>
                <w:t xml:space="preserve">false (default), or the attribute is absent: indicates that </w:t>
              </w:r>
            </w:ins>
            <w:ins w:id="38" w:author="Huawei" w:date="2023-11-02T10:42:00Z">
              <w:r>
                <w:rPr>
                  <w:rFonts w:ascii="Arial" w:eastAsiaTheme="minorEastAsia" w:hAnsi="Arial"/>
                  <w:sz w:val="18"/>
                  <w:lang w:eastAsia="zh-CN"/>
                </w:rPr>
                <w:t>the subscriber is not allowed to access as an AUN3 devices</w:t>
              </w:r>
            </w:ins>
            <w:ins w:id="39" w:author="Huawei" w:date="2023-11-02T10:41:00Z">
              <w:r w:rsidRPr="005A3A87">
                <w:rPr>
                  <w:rFonts w:ascii="Arial" w:eastAsia="等线" w:hAnsi="Arial" w:cs="Arial"/>
                  <w:sz w:val="18"/>
                  <w:szCs w:val="18"/>
                  <w:lang w:eastAsia="en-GB"/>
                </w:rPr>
                <w:t>;</w:t>
              </w:r>
            </w:ins>
          </w:p>
          <w:p w14:paraId="1A9CE146" w14:textId="4947AECA" w:rsidR="009D1B5D" w:rsidRPr="005A3A87" w:rsidRDefault="009D1B5D">
            <w:pPr>
              <w:overflowPunct w:val="0"/>
              <w:autoSpaceDE w:val="0"/>
              <w:autoSpaceDN w:val="0"/>
              <w:adjustRightInd w:val="0"/>
              <w:ind w:left="568" w:hanging="284"/>
              <w:textAlignment w:val="baseline"/>
              <w:rPr>
                <w:ins w:id="40" w:author="Huawei" w:date="2023-11-02T10:35:00Z"/>
                <w:rFonts w:ascii="Arial" w:eastAsia="Malgun Gothic" w:hAnsi="Arial"/>
                <w:sz w:val="18"/>
                <w:lang w:eastAsia="en-GB"/>
              </w:rPr>
              <w:pPrChange w:id="41" w:author="Huawei" w:date="2023-11-02T10:41:00Z">
                <w:pPr>
                  <w:keepNext/>
                  <w:keepLines/>
                  <w:overflowPunct w:val="0"/>
                  <w:autoSpaceDE w:val="0"/>
                  <w:autoSpaceDN w:val="0"/>
                  <w:adjustRightInd w:val="0"/>
                  <w:spacing w:after="0"/>
                  <w:textAlignment w:val="baseline"/>
                </w:pPr>
              </w:pPrChange>
            </w:pPr>
            <w:ins w:id="42" w:author="Huawei" w:date="2023-11-02T10:41:00Z">
              <w:r w:rsidRPr="005A3A87">
                <w:rPr>
                  <w:rFonts w:ascii="Arial" w:eastAsia="等线" w:hAnsi="Arial" w:cs="Arial"/>
                  <w:sz w:val="18"/>
                  <w:szCs w:val="18"/>
                  <w:lang w:eastAsia="en-GB"/>
                </w:rPr>
                <w:t>-</w:t>
              </w:r>
              <w:r w:rsidRPr="005A3A87">
                <w:rPr>
                  <w:rFonts w:ascii="Arial" w:eastAsia="等线" w:hAnsi="Arial"/>
                  <w:sz w:val="18"/>
                  <w:lang w:eastAsia="zh-CN"/>
                </w:rPr>
                <w:tab/>
              </w:r>
              <w:r w:rsidRPr="005A3A87">
                <w:rPr>
                  <w:rFonts w:ascii="Arial" w:eastAsia="等线" w:hAnsi="Arial" w:cs="Arial"/>
                  <w:sz w:val="18"/>
                  <w:szCs w:val="18"/>
                  <w:lang w:eastAsia="en-GB"/>
                </w:rPr>
                <w:t xml:space="preserve">true: </w:t>
              </w:r>
            </w:ins>
            <w:ins w:id="43" w:author="Huawei" w:date="2023-11-02T10:42:00Z">
              <w:r w:rsidRPr="005A3A87">
                <w:rPr>
                  <w:rFonts w:ascii="Arial" w:eastAsia="等线" w:hAnsi="Arial" w:cs="Arial"/>
                  <w:sz w:val="18"/>
                  <w:szCs w:val="18"/>
                  <w:lang w:eastAsia="en-GB"/>
                </w:rPr>
                <w:t>indicates that</w:t>
              </w:r>
              <w:r>
                <w:rPr>
                  <w:rFonts w:ascii="Arial" w:eastAsiaTheme="minorEastAsia" w:hAnsi="Arial"/>
                  <w:sz w:val="18"/>
                  <w:lang w:eastAsia="zh-CN"/>
                </w:rPr>
                <w:t xml:space="preserve"> the subscriber is allowed to access as an AUN3 devices</w:t>
              </w:r>
            </w:ins>
            <w:ins w:id="44" w:author="Huawei" w:date="2023-11-02T10:41:00Z">
              <w:r w:rsidRPr="005A3A87">
                <w:rPr>
                  <w:rFonts w:ascii="Arial" w:eastAsia="等线" w:hAnsi="Arial" w:cs="Arial"/>
                  <w:sz w:val="18"/>
                  <w:szCs w:val="18"/>
                  <w:lang w:eastAsia="en-GB"/>
                </w:rPr>
                <w:t>.</w:t>
              </w:r>
            </w:ins>
          </w:p>
        </w:tc>
        <w:tc>
          <w:tcPr>
            <w:tcW w:w="1701" w:type="dxa"/>
            <w:tcBorders>
              <w:top w:val="single" w:sz="4" w:space="0" w:color="auto"/>
              <w:left w:val="single" w:sz="4" w:space="0" w:color="auto"/>
              <w:bottom w:val="single" w:sz="4" w:space="0" w:color="auto"/>
              <w:right w:val="single" w:sz="4" w:space="0" w:color="auto"/>
            </w:tcBorders>
          </w:tcPr>
          <w:p w14:paraId="0F7AEBBC" w14:textId="77777777" w:rsidR="009D1B5D" w:rsidRPr="005A3A87" w:rsidRDefault="009D1B5D" w:rsidP="009D1B5D">
            <w:pPr>
              <w:keepNext/>
              <w:keepLines/>
              <w:overflowPunct w:val="0"/>
              <w:autoSpaceDE w:val="0"/>
              <w:autoSpaceDN w:val="0"/>
              <w:adjustRightInd w:val="0"/>
              <w:spacing w:after="0"/>
              <w:textAlignment w:val="baseline"/>
              <w:rPr>
                <w:ins w:id="45" w:author="Huawei" w:date="2023-11-02T10:35:00Z"/>
                <w:rFonts w:ascii="Arial" w:eastAsia="等线" w:hAnsi="Arial" w:cs="Arial"/>
                <w:sz w:val="18"/>
                <w:szCs w:val="18"/>
                <w:lang w:eastAsia="en-GB"/>
              </w:rPr>
            </w:pPr>
          </w:p>
        </w:tc>
      </w:tr>
      <w:tr w:rsidR="009D1B5D" w:rsidRPr="005A3A87" w14:paraId="7A5A4FED" w14:textId="77777777" w:rsidTr="005A3A87">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0486E778" w14:textId="77777777" w:rsidR="009D1B5D" w:rsidRPr="005A3A87" w:rsidRDefault="009D1B5D" w:rsidP="009D1B5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A3A87">
              <w:rPr>
                <w:rFonts w:ascii="Arial" w:eastAsia="等线" w:hAnsi="Arial"/>
                <w:sz w:val="18"/>
                <w:lang w:eastAsia="en-GB"/>
              </w:rPr>
              <w:lastRenderedPageBreak/>
              <w:t>NOTE 1:</w:t>
            </w:r>
            <w:r w:rsidRPr="005A3A87">
              <w:rPr>
                <w:rFonts w:ascii="Arial" w:eastAsia="等线" w:hAnsi="Arial"/>
                <w:sz w:val="18"/>
                <w:lang w:eastAsia="en-GB"/>
              </w:rPr>
              <w:tab/>
              <w:t>AccessAndMobilitySubscriptionData can be UE-individual data or shared data.</w:t>
            </w:r>
            <w:r w:rsidRPr="005A3A87">
              <w:rPr>
                <w:rFonts w:ascii="Arial" w:eastAsia="等线" w:hAnsi="Arial"/>
                <w:sz w:val="18"/>
                <w:lang w:eastAsia="en-GB"/>
              </w:rPr>
              <w:br/>
              <w:t>UE-individual data take precedence over shared data unless treatment instructions associated to the shared data indicate otherwise.</w:t>
            </w:r>
            <w:r w:rsidRPr="005A3A87">
              <w:rPr>
                <w:rFonts w:ascii="Arial" w:eastAsia="等线" w:hAnsi="Arial"/>
                <w:sz w:val="18"/>
                <w:lang w:eastAsia="en-GB"/>
              </w:rPr>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66A956D" w14:textId="77777777" w:rsidR="009D1B5D" w:rsidRPr="005A3A87" w:rsidRDefault="009D1B5D" w:rsidP="009D1B5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A3A87">
              <w:rPr>
                <w:rFonts w:ascii="Arial" w:eastAsia="等线" w:hAnsi="Arial"/>
                <w:sz w:val="18"/>
                <w:lang w:eastAsia="en-GB"/>
              </w:rPr>
              <w:t>NOTE</w:t>
            </w:r>
            <w:r w:rsidRPr="005A3A87">
              <w:rPr>
                <w:rFonts w:ascii="Arial" w:eastAsia="等线" w:hAnsi="Arial" w:cs="Arial"/>
                <w:sz w:val="18"/>
                <w:szCs w:val="18"/>
                <w:lang w:eastAsia="zh-CN"/>
              </w:rPr>
              <w:t> </w:t>
            </w:r>
            <w:r w:rsidRPr="005A3A87">
              <w:rPr>
                <w:rFonts w:ascii="Arial" w:eastAsia="等线" w:hAnsi="Arial"/>
                <w:sz w:val="18"/>
                <w:lang w:eastAsia="en-GB"/>
              </w:rPr>
              <w:t>2:</w:t>
            </w:r>
            <w:r w:rsidRPr="005A3A87">
              <w:rPr>
                <w:rFonts w:ascii="Arial" w:eastAsia="等线" w:hAnsi="Arial"/>
                <w:sz w:val="18"/>
                <w:lang w:eastAsia="en-GB"/>
              </w:rPr>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5A3A87">
              <w:rPr>
                <w:rFonts w:ascii="Arial" w:eastAsia="等线" w:hAnsi="Arial"/>
                <w:sz w:val="18"/>
                <w:lang w:eastAsia="en-GB"/>
              </w:rPr>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1F33E3C" w14:textId="77777777" w:rsidR="009D1B5D" w:rsidRPr="005A3A87" w:rsidRDefault="009D1B5D" w:rsidP="009D1B5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A3A87">
              <w:rPr>
                <w:rFonts w:ascii="Arial" w:eastAsia="等线" w:hAnsi="Arial"/>
                <w:sz w:val="18"/>
                <w:lang w:eastAsia="en-GB"/>
              </w:rPr>
              <w:t>NOTE </w:t>
            </w:r>
            <w:r w:rsidRPr="005A3A87">
              <w:rPr>
                <w:rFonts w:ascii="Arial" w:eastAsia="等线" w:hAnsi="Arial" w:hint="eastAsia"/>
                <w:sz w:val="18"/>
                <w:lang w:eastAsia="en-GB"/>
              </w:rPr>
              <w:t>3</w:t>
            </w:r>
            <w:r w:rsidRPr="005A3A87">
              <w:rPr>
                <w:rFonts w:ascii="Arial" w:eastAsia="等线" w:hAnsi="Arial"/>
                <w:sz w:val="18"/>
                <w:lang w:eastAsia="en-GB"/>
              </w:rPr>
              <w:t>:</w:t>
            </w:r>
            <w:r w:rsidRPr="005A3A87">
              <w:rPr>
                <w:rFonts w:ascii="Arial" w:eastAsia="等线" w:hAnsi="Arial"/>
                <w:sz w:val="18"/>
                <w:lang w:eastAsia="en-GB"/>
              </w:rPr>
              <w:tab/>
            </w:r>
            <w:r w:rsidRPr="005A3A87">
              <w:rPr>
                <w:rFonts w:ascii="Arial" w:eastAsia="等线" w:hAnsi="Arial" w:hint="eastAsia"/>
                <w:sz w:val="18"/>
                <w:lang w:eastAsia="en-GB"/>
              </w:rPr>
              <w:t>The AMF shall take responsibility to perform PDU session related actions subject to change of OdbPacketService, e.g. release existing PDU session</w:t>
            </w:r>
            <w:r w:rsidRPr="005A3A87">
              <w:rPr>
                <w:rFonts w:ascii="Arial" w:eastAsia="等线" w:hAnsi="Arial"/>
                <w:sz w:val="18"/>
                <w:lang w:eastAsia="en-GB"/>
              </w:rPr>
              <w:t>.</w:t>
            </w:r>
          </w:p>
          <w:p w14:paraId="6BA729C8" w14:textId="77777777" w:rsidR="009D1B5D" w:rsidRPr="005A3A87" w:rsidRDefault="009D1B5D" w:rsidP="009D1B5D">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en-GB"/>
              </w:rPr>
            </w:pPr>
            <w:r w:rsidRPr="005A3A87">
              <w:rPr>
                <w:rFonts w:ascii="Arial" w:eastAsia="等线" w:hAnsi="Arial"/>
                <w:sz w:val="18"/>
                <w:lang w:eastAsia="en-GB"/>
              </w:rPr>
              <w:t>NOTE 4:</w:t>
            </w:r>
            <w:r w:rsidRPr="005A3A87">
              <w:rPr>
                <w:rFonts w:ascii="Arial" w:eastAsia="等线" w:hAnsi="Arial"/>
                <w:sz w:val="18"/>
                <w:lang w:eastAsia="en-GB"/>
              </w:rPr>
              <w:tab/>
            </w:r>
            <w:r w:rsidRPr="005A3A87">
              <w:rPr>
                <w:rFonts w:ascii="Arial" w:eastAsia="等线" w:hAnsi="Arial" w:cs="Arial"/>
                <w:sz w:val="18"/>
                <w:szCs w:val="18"/>
                <w:lang w:eastAsia="en-GB"/>
              </w:rPr>
              <w:t xml:space="preserve">The UDM shall ignore the content of sorInfo received on Nudr if </w:t>
            </w:r>
            <w:r w:rsidRPr="005A3A87">
              <w:rPr>
                <w:rFonts w:ascii="Arial" w:eastAsia="等线" w:hAnsi="Arial"/>
                <w:sz w:val="18"/>
                <w:lang w:eastAsia="en-GB"/>
              </w:rPr>
              <w:t>"</w:t>
            </w:r>
            <w:r w:rsidRPr="005A3A87">
              <w:rPr>
                <w:rFonts w:ascii="Arial" w:eastAsia="等线" w:hAnsi="Arial" w:cs="Arial"/>
                <w:sz w:val="18"/>
                <w:szCs w:val="18"/>
                <w:lang w:eastAsia="en-GB"/>
              </w:rPr>
              <w:t>sorafRetrieval</w:t>
            </w:r>
            <w:r w:rsidRPr="005A3A87">
              <w:rPr>
                <w:rFonts w:ascii="Arial" w:eastAsia="等线" w:hAnsi="Arial"/>
                <w:sz w:val="18"/>
                <w:lang w:eastAsia="en-GB"/>
              </w:rPr>
              <w:t>"</w:t>
            </w:r>
            <w:r w:rsidRPr="005A3A87">
              <w:rPr>
                <w:rFonts w:ascii="Arial" w:eastAsia="等线" w:hAnsi="Arial" w:cs="Arial"/>
                <w:sz w:val="18"/>
                <w:szCs w:val="18"/>
                <w:lang w:eastAsia="en-GB"/>
              </w:rPr>
              <w:t xml:space="preserve"> is set to true.</w:t>
            </w:r>
          </w:p>
          <w:p w14:paraId="06FAE163" w14:textId="77777777" w:rsidR="009D1B5D" w:rsidRPr="005A3A87" w:rsidRDefault="009D1B5D" w:rsidP="009D1B5D">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en-GB"/>
              </w:rPr>
            </w:pPr>
            <w:r w:rsidRPr="005A3A87">
              <w:rPr>
                <w:rFonts w:ascii="Arial" w:eastAsia="等线" w:hAnsi="Arial" w:cs="Arial"/>
                <w:sz w:val="18"/>
                <w:szCs w:val="18"/>
                <w:lang w:eastAsia="en-GB"/>
              </w:rPr>
              <w:t>NOTE 5:</w:t>
            </w:r>
            <w:r w:rsidRPr="005A3A87">
              <w:rPr>
                <w:rFonts w:ascii="Arial" w:eastAsia="等线" w:hAnsi="Arial" w:cs="Arial"/>
                <w:sz w:val="18"/>
                <w:szCs w:val="18"/>
                <w:lang w:eastAsia="en-GB"/>
              </w:rPr>
              <w:tab/>
              <w:t>If multiple PDU sessions to one DNN and S-NSSAI are established in EPS, the AMF shall select the same PCF by configuration or by using existing method, e.g. same PCF selection in usage monitoring.</w:t>
            </w:r>
          </w:p>
          <w:p w14:paraId="61A54397" w14:textId="77777777" w:rsidR="009D1B5D" w:rsidRPr="005A3A87" w:rsidRDefault="009D1B5D" w:rsidP="009D1B5D">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en-GB"/>
              </w:rPr>
            </w:pPr>
            <w:r w:rsidRPr="005A3A87">
              <w:rPr>
                <w:rFonts w:ascii="Arial" w:eastAsia="等线" w:hAnsi="Arial" w:cs="Arial"/>
                <w:sz w:val="18"/>
                <w:szCs w:val="18"/>
                <w:lang w:eastAsia="en-GB"/>
              </w:rPr>
              <w:t>NOTE 6:</w:t>
            </w:r>
            <w:r w:rsidRPr="005A3A87">
              <w:rPr>
                <w:rFonts w:ascii="Arial" w:eastAsia="等线" w:hAnsi="Arial" w:cs="Arial"/>
                <w:sz w:val="18"/>
                <w:szCs w:val="18"/>
                <w:lang w:eastAsia="en-GB"/>
              </w:rPr>
              <w:tab/>
              <w:t>When UE is only permitted in a small area, i.e. the UE is forbidden in most of TAIs in the PLMN, AreaCode (e.g. "All TAIs except xxx") may be used to avoid provisoning and transferring large number of TAIs. AeraCode may be used otherwise.</w:t>
            </w:r>
          </w:p>
          <w:p w14:paraId="1C1EF3A4" w14:textId="77777777" w:rsidR="009D1B5D" w:rsidRPr="005A3A87" w:rsidRDefault="009D1B5D" w:rsidP="009D1B5D">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en-GB"/>
              </w:rPr>
            </w:pPr>
            <w:r w:rsidRPr="005A3A87">
              <w:rPr>
                <w:rFonts w:ascii="Arial" w:eastAsia="等线" w:hAnsi="Arial" w:cs="Arial"/>
                <w:sz w:val="18"/>
                <w:szCs w:val="18"/>
                <w:lang w:eastAsia="en-GB"/>
              </w:rPr>
              <w:t>NOTE 7:</w:t>
            </w:r>
            <w:r w:rsidRPr="005A3A87">
              <w:rPr>
                <w:rFonts w:ascii="Arial" w:eastAsia="等线" w:hAnsi="Arial" w:cs="Arial"/>
                <w:sz w:val="18"/>
                <w:szCs w:val="18"/>
                <w:lang w:eastAsia="en-GB"/>
              </w:rPr>
              <w:tab/>
              <w:t>AreaCode for VPLMN(s) may be provisioned under agreement between operators.</w:t>
            </w:r>
          </w:p>
          <w:p w14:paraId="6A7590C0" w14:textId="77777777" w:rsidR="009D1B5D" w:rsidRPr="005A3A87" w:rsidRDefault="009D1B5D" w:rsidP="009D1B5D">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B3EFC1A" w14:textId="77777777" w:rsidR="009D1B5D" w:rsidRPr="005A3A87" w:rsidRDefault="009D1B5D" w:rsidP="009D1B5D">
            <w:pPr>
              <w:keepNext/>
              <w:keepLines/>
              <w:overflowPunct w:val="0"/>
              <w:autoSpaceDE w:val="0"/>
              <w:autoSpaceDN w:val="0"/>
              <w:adjustRightInd w:val="0"/>
              <w:spacing w:after="0"/>
              <w:ind w:left="851" w:hanging="851"/>
              <w:textAlignment w:val="baseline"/>
              <w:rPr>
                <w:rFonts w:ascii="Arial" w:eastAsia="等线" w:hAnsi="Arial"/>
                <w:sz w:val="18"/>
                <w:lang w:eastAsia="en-GB"/>
              </w:rPr>
            </w:pPr>
          </w:p>
        </w:tc>
      </w:tr>
    </w:tbl>
    <w:p w14:paraId="75B9392C" w14:textId="77777777" w:rsidR="005A3A87" w:rsidRPr="005A3A87" w:rsidRDefault="005A3A87" w:rsidP="005A3A87">
      <w:pPr>
        <w:overflowPunct w:val="0"/>
        <w:autoSpaceDE w:val="0"/>
        <w:autoSpaceDN w:val="0"/>
        <w:adjustRightInd w:val="0"/>
        <w:textAlignment w:val="baseline"/>
        <w:rPr>
          <w:rFonts w:eastAsia="等线"/>
          <w:lang w:eastAsia="en-GB"/>
        </w:rPr>
      </w:pPr>
    </w:p>
    <w:bookmarkEnd w:id="11"/>
    <w:p w14:paraId="26D7C8CC" w14:textId="77777777" w:rsidR="009D1B5D" w:rsidRPr="007E6C4F" w:rsidRDefault="009D1B5D" w:rsidP="009D1B5D"/>
    <w:p w14:paraId="3F3F09C2" w14:textId="77777777" w:rsidR="009D1B5D" w:rsidRPr="00B61815" w:rsidRDefault="009D1B5D" w:rsidP="009D1B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0B333E8" w14:textId="77777777" w:rsidR="009D1B5D" w:rsidRDefault="009D1B5D" w:rsidP="009D1B5D">
      <w:pPr>
        <w:pStyle w:val="1"/>
        <w:rPr>
          <w:lang w:eastAsia="en-GB"/>
        </w:rPr>
      </w:pPr>
      <w:bookmarkStart w:id="46" w:name="_Toc145939761"/>
      <w:bookmarkStart w:id="47" w:name="_Toc67682190"/>
      <w:bookmarkStart w:id="48" w:name="_Toc45029416"/>
      <w:bookmarkStart w:id="49" w:name="_Toc45028581"/>
      <w:bookmarkStart w:id="50" w:name="_Toc36457662"/>
      <w:bookmarkStart w:id="51" w:name="_Toc27585639"/>
      <w:bookmarkStart w:id="52" w:name="_Toc11338878"/>
      <w:r>
        <w:t>A.2</w:t>
      </w:r>
      <w:r>
        <w:tab/>
        <w:t>Nudm_SDM API</w:t>
      </w:r>
      <w:bookmarkEnd w:id="46"/>
      <w:bookmarkEnd w:id="47"/>
      <w:bookmarkEnd w:id="48"/>
      <w:bookmarkEnd w:id="49"/>
      <w:bookmarkEnd w:id="50"/>
      <w:bookmarkEnd w:id="51"/>
      <w:bookmarkEnd w:id="52"/>
    </w:p>
    <w:p w14:paraId="35DB263F" w14:textId="77777777" w:rsidR="009D1B5D" w:rsidRDefault="009D1B5D" w:rsidP="009D1B5D">
      <w:pPr>
        <w:pStyle w:val="PL"/>
      </w:pPr>
      <w:r>
        <w:t>openapi: 3.0.0</w:t>
      </w:r>
    </w:p>
    <w:p w14:paraId="335705FF" w14:textId="77777777" w:rsidR="009D1B5D" w:rsidRDefault="009D1B5D" w:rsidP="009D1B5D">
      <w:pPr>
        <w:pStyle w:val="PL"/>
      </w:pPr>
    </w:p>
    <w:p w14:paraId="2C8DC993" w14:textId="77777777" w:rsidR="009D1B5D" w:rsidRDefault="009D1B5D" w:rsidP="009D1B5D">
      <w:pPr>
        <w:pStyle w:val="PL"/>
      </w:pPr>
      <w:r>
        <w:t>info:</w:t>
      </w:r>
    </w:p>
    <w:p w14:paraId="567AE03F" w14:textId="77777777" w:rsidR="009D1B5D" w:rsidRDefault="009D1B5D" w:rsidP="009D1B5D">
      <w:pPr>
        <w:pStyle w:val="PL"/>
      </w:pPr>
      <w:r>
        <w:t xml:space="preserve">  version: '2.3.0-alpha.4'</w:t>
      </w:r>
    </w:p>
    <w:p w14:paraId="42F9B48B" w14:textId="77777777" w:rsidR="009D1B5D" w:rsidRDefault="009D1B5D" w:rsidP="009D1B5D">
      <w:pPr>
        <w:pStyle w:val="PL"/>
      </w:pPr>
      <w:r>
        <w:t xml:space="preserve">  title: 'Nudm_SDM'</w:t>
      </w:r>
    </w:p>
    <w:p w14:paraId="0090024E" w14:textId="77777777" w:rsidR="009D1B5D" w:rsidRDefault="009D1B5D" w:rsidP="009D1B5D">
      <w:pPr>
        <w:pStyle w:val="PL"/>
      </w:pPr>
      <w:r>
        <w:t xml:space="preserve">  description: |</w:t>
      </w:r>
    </w:p>
    <w:p w14:paraId="2FB51A97" w14:textId="77777777" w:rsidR="009D1B5D" w:rsidRDefault="009D1B5D" w:rsidP="009D1B5D">
      <w:pPr>
        <w:pStyle w:val="PL"/>
      </w:pPr>
      <w:r>
        <w:t xml:space="preserve">    Nudm Subscriber Data Management Service.  </w:t>
      </w:r>
    </w:p>
    <w:p w14:paraId="51C9EBCC" w14:textId="77777777" w:rsidR="009D1B5D" w:rsidRDefault="009D1B5D" w:rsidP="009D1B5D">
      <w:pPr>
        <w:pStyle w:val="PL"/>
      </w:pPr>
      <w:r>
        <w:t xml:space="preserve">    © 2023, 3GPP Organizational Partners (ARIB, ATIS, CCSA, ETSI, TSDSI, TTA, TTC).  </w:t>
      </w:r>
    </w:p>
    <w:p w14:paraId="4A67C764" w14:textId="77777777" w:rsidR="009D1B5D" w:rsidRDefault="009D1B5D" w:rsidP="009D1B5D">
      <w:pPr>
        <w:pStyle w:val="PL"/>
      </w:pPr>
      <w:r>
        <w:t xml:space="preserve">    All rights reserved.</w:t>
      </w:r>
    </w:p>
    <w:p w14:paraId="0B10572E" w14:textId="63E8444E" w:rsidR="002B599D" w:rsidRPr="005A3A87" w:rsidRDefault="009D1B5D" w:rsidP="002B599D">
      <w:pPr>
        <w:rPr>
          <w:lang w:eastAsia="zh-CN"/>
        </w:rPr>
      </w:pPr>
      <w:r>
        <w:rPr>
          <w:rFonts w:hint="eastAsia"/>
          <w:lang w:eastAsia="zh-CN"/>
        </w:rPr>
        <w:t>[</w:t>
      </w:r>
      <w:r>
        <w:rPr>
          <w:lang w:eastAsia="zh-CN"/>
        </w:rPr>
        <w:t>…]</w:t>
      </w:r>
    </w:p>
    <w:p w14:paraId="34194EC8" w14:textId="77777777" w:rsidR="009D1B5D" w:rsidRDefault="009D1B5D" w:rsidP="009D1B5D">
      <w:pPr>
        <w:pStyle w:val="PL"/>
        <w:rPr>
          <w:lang w:eastAsia="en-GB"/>
        </w:rPr>
      </w:pPr>
      <w:r>
        <w:t xml:space="preserve">    AccessAndMobilitySubscriptionData:</w:t>
      </w:r>
    </w:p>
    <w:p w14:paraId="49F024D3" w14:textId="77777777" w:rsidR="009D1B5D" w:rsidRDefault="009D1B5D" w:rsidP="009D1B5D">
      <w:pPr>
        <w:pStyle w:val="PL"/>
      </w:pPr>
      <w:r>
        <w:t xml:space="preserve">      type: object</w:t>
      </w:r>
    </w:p>
    <w:p w14:paraId="1CC18826" w14:textId="77777777" w:rsidR="009D1B5D" w:rsidRDefault="009D1B5D" w:rsidP="009D1B5D">
      <w:pPr>
        <w:pStyle w:val="PL"/>
      </w:pPr>
      <w:r>
        <w:t xml:space="preserve">      properties:</w:t>
      </w:r>
    </w:p>
    <w:p w14:paraId="4790D6F2" w14:textId="77777777" w:rsidR="009D1B5D" w:rsidRDefault="009D1B5D" w:rsidP="009D1B5D">
      <w:pPr>
        <w:pStyle w:val="PL"/>
      </w:pPr>
      <w:r>
        <w:t xml:space="preserve">        supportedFeatures:</w:t>
      </w:r>
    </w:p>
    <w:p w14:paraId="1A92E426" w14:textId="77777777" w:rsidR="009D1B5D" w:rsidRDefault="009D1B5D" w:rsidP="009D1B5D">
      <w:pPr>
        <w:pStyle w:val="PL"/>
      </w:pPr>
      <w:r>
        <w:t xml:space="preserve">          $ref: 'TS29571_CommonData.yaml#/components/schemas/SupportedFeatures'</w:t>
      </w:r>
    </w:p>
    <w:p w14:paraId="10473E4E" w14:textId="77777777" w:rsidR="009D1B5D" w:rsidRDefault="009D1B5D" w:rsidP="009D1B5D">
      <w:pPr>
        <w:pStyle w:val="PL"/>
      </w:pPr>
      <w:r>
        <w:t xml:space="preserve">        gpsis:</w:t>
      </w:r>
    </w:p>
    <w:p w14:paraId="182DE82A" w14:textId="77777777" w:rsidR="009D1B5D" w:rsidRDefault="009D1B5D" w:rsidP="009D1B5D">
      <w:pPr>
        <w:pStyle w:val="PL"/>
      </w:pPr>
      <w:r>
        <w:t xml:space="preserve">          type: array</w:t>
      </w:r>
    </w:p>
    <w:p w14:paraId="34306515" w14:textId="77777777" w:rsidR="009D1B5D" w:rsidRDefault="009D1B5D" w:rsidP="009D1B5D">
      <w:pPr>
        <w:pStyle w:val="PL"/>
      </w:pPr>
      <w:r>
        <w:t xml:space="preserve">          items:</w:t>
      </w:r>
    </w:p>
    <w:p w14:paraId="3FA29798" w14:textId="77777777" w:rsidR="009D1B5D" w:rsidRDefault="009D1B5D" w:rsidP="009D1B5D">
      <w:pPr>
        <w:pStyle w:val="PL"/>
      </w:pPr>
      <w:r>
        <w:t xml:space="preserve">            $ref: 'TS29571_CommonData.yaml#/components/schemas/Gpsi'</w:t>
      </w:r>
    </w:p>
    <w:p w14:paraId="5B9E6833" w14:textId="77777777" w:rsidR="009D1B5D" w:rsidRDefault="009D1B5D" w:rsidP="009D1B5D">
      <w:pPr>
        <w:pStyle w:val="PL"/>
      </w:pPr>
      <w:r>
        <w:t xml:space="preserve">        hssGroupId:</w:t>
      </w:r>
    </w:p>
    <w:p w14:paraId="67105F64" w14:textId="77777777" w:rsidR="009D1B5D" w:rsidRDefault="009D1B5D" w:rsidP="009D1B5D">
      <w:pPr>
        <w:pStyle w:val="PL"/>
      </w:pPr>
      <w:r>
        <w:t xml:space="preserve">          $ref: 'TS29571_CommonData.yaml#/components/schemas/NfGroupId'</w:t>
      </w:r>
    </w:p>
    <w:p w14:paraId="7A286A9F" w14:textId="77777777" w:rsidR="009D1B5D" w:rsidRDefault="009D1B5D" w:rsidP="009D1B5D">
      <w:pPr>
        <w:pStyle w:val="PL"/>
      </w:pPr>
      <w:r>
        <w:t xml:space="preserve">        internalGroupIds:</w:t>
      </w:r>
    </w:p>
    <w:p w14:paraId="7B8F5A28" w14:textId="77777777" w:rsidR="009D1B5D" w:rsidRDefault="009D1B5D" w:rsidP="009D1B5D">
      <w:pPr>
        <w:pStyle w:val="PL"/>
      </w:pPr>
      <w:r>
        <w:t xml:space="preserve">          type: array</w:t>
      </w:r>
    </w:p>
    <w:p w14:paraId="4582AF3C" w14:textId="77777777" w:rsidR="009D1B5D" w:rsidRDefault="009D1B5D" w:rsidP="009D1B5D">
      <w:pPr>
        <w:pStyle w:val="PL"/>
      </w:pPr>
      <w:r>
        <w:t xml:space="preserve">          items:</w:t>
      </w:r>
    </w:p>
    <w:p w14:paraId="418970A1" w14:textId="77777777" w:rsidR="009D1B5D" w:rsidRDefault="009D1B5D" w:rsidP="009D1B5D">
      <w:pPr>
        <w:pStyle w:val="PL"/>
      </w:pPr>
      <w:r>
        <w:t xml:space="preserve">            $ref: 'TS29571_CommonData.yaml#/components/schemas/GroupId'</w:t>
      </w:r>
    </w:p>
    <w:p w14:paraId="50B2B68A" w14:textId="77777777" w:rsidR="009D1B5D" w:rsidRDefault="009D1B5D" w:rsidP="009D1B5D">
      <w:pPr>
        <w:pStyle w:val="PL"/>
      </w:pPr>
      <w:r>
        <w:t xml:space="preserve">          minItems: 1</w:t>
      </w:r>
    </w:p>
    <w:p w14:paraId="7311B51B" w14:textId="77777777" w:rsidR="009D1B5D" w:rsidRDefault="009D1B5D" w:rsidP="009D1B5D">
      <w:pPr>
        <w:pStyle w:val="PL"/>
      </w:pPr>
      <w:r>
        <w:t xml:space="preserve">        sharedVnGroupDataIds:</w:t>
      </w:r>
    </w:p>
    <w:p w14:paraId="095DB902" w14:textId="77777777" w:rsidR="009D1B5D" w:rsidRDefault="009D1B5D" w:rsidP="009D1B5D">
      <w:pPr>
        <w:pStyle w:val="PL"/>
      </w:pPr>
      <w:r>
        <w:t xml:space="preserve">          description: A map(list of key-value pairs) where </w:t>
      </w:r>
      <w:r>
        <w:rPr>
          <w:rFonts w:cs="Arial"/>
          <w:szCs w:val="18"/>
        </w:rPr>
        <w:t xml:space="preserve">GroupId </w:t>
      </w:r>
      <w:r>
        <w:t>serves as key of SharedDataId</w:t>
      </w:r>
    </w:p>
    <w:p w14:paraId="6B8F404A" w14:textId="77777777" w:rsidR="009D1B5D" w:rsidRDefault="009D1B5D" w:rsidP="009D1B5D">
      <w:pPr>
        <w:pStyle w:val="PL"/>
      </w:pPr>
      <w:r>
        <w:t xml:space="preserve">          type: object</w:t>
      </w:r>
    </w:p>
    <w:p w14:paraId="71A24A6B" w14:textId="77777777" w:rsidR="009D1B5D" w:rsidRDefault="009D1B5D" w:rsidP="009D1B5D">
      <w:pPr>
        <w:pStyle w:val="PL"/>
      </w:pPr>
      <w:r>
        <w:lastRenderedPageBreak/>
        <w:t xml:space="preserve">          additionalProperties:</w:t>
      </w:r>
    </w:p>
    <w:p w14:paraId="7A0DEEAB" w14:textId="77777777" w:rsidR="009D1B5D" w:rsidRDefault="009D1B5D" w:rsidP="009D1B5D">
      <w:pPr>
        <w:pStyle w:val="PL"/>
      </w:pPr>
      <w:r>
        <w:t xml:space="preserve">            $ref: '#/components/schemas/SharedDataId'</w:t>
      </w:r>
    </w:p>
    <w:p w14:paraId="038A0372" w14:textId="77777777" w:rsidR="009D1B5D" w:rsidRDefault="009D1B5D" w:rsidP="009D1B5D">
      <w:pPr>
        <w:pStyle w:val="PL"/>
      </w:pPr>
      <w:r>
        <w:t xml:space="preserve">          minProperties: 1</w:t>
      </w:r>
    </w:p>
    <w:p w14:paraId="60B2E07D" w14:textId="77777777" w:rsidR="009D1B5D" w:rsidRDefault="009D1B5D" w:rsidP="009D1B5D">
      <w:pPr>
        <w:pStyle w:val="PL"/>
      </w:pPr>
      <w:r>
        <w:t xml:space="preserve">        subscribedUeAmbr:</w:t>
      </w:r>
    </w:p>
    <w:p w14:paraId="495AFE77" w14:textId="77777777" w:rsidR="009D1B5D" w:rsidRDefault="009D1B5D" w:rsidP="009D1B5D">
      <w:pPr>
        <w:pStyle w:val="PL"/>
      </w:pPr>
      <w:r>
        <w:t xml:space="preserve">          $ref: 'TS29571_CommonData.yaml#/components/schemas/AmbrRm'</w:t>
      </w:r>
    </w:p>
    <w:p w14:paraId="42E0FA04" w14:textId="77777777" w:rsidR="009D1B5D" w:rsidRDefault="009D1B5D" w:rsidP="009D1B5D">
      <w:pPr>
        <w:pStyle w:val="PL"/>
      </w:pPr>
      <w:r>
        <w:t xml:space="preserve">        nssai:</w:t>
      </w:r>
    </w:p>
    <w:p w14:paraId="4BE43CAD" w14:textId="77777777" w:rsidR="009D1B5D" w:rsidRDefault="009D1B5D" w:rsidP="009D1B5D">
      <w:pPr>
        <w:pStyle w:val="PL"/>
        <w:rPr>
          <w:lang w:val="en-US"/>
        </w:rPr>
      </w:pPr>
      <w:r>
        <w:t xml:space="preserve">          $ref: '#/components/schemas/Nssai'</w:t>
      </w:r>
    </w:p>
    <w:p w14:paraId="0DF88ECB" w14:textId="77777777" w:rsidR="009D1B5D" w:rsidRDefault="009D1B5D" w:rsidP="009D1B5D">
      <w:pPr>
        <w:pStyle w:val="PL"/>
        <w:rPr>
          <w:lang w:val="en-US"/>
        </w:rPr>
      </w:pPr>
      <w:r>
        <w:rPr>
          <w:lang w:val="en-US"/>
        </w:rPr>
        <w:t xml:space="preserve">        ratRestrictions:</w:t>
      </w:r>
    </w:p>
    <w:p w14:paraId="138AC256" w14:textId="77777777" w:rsidR="009D1B5D" w:rsidRDefault="009D1B5D" w:rsidP="009D1B5D">
      <w:pPr>
        <w:pStyle w:val="PL"/>
        <w:rPr>
          <w:lang w:val="en-US"/>
        </w:rPr>
      </w:pPr>
      <w:r>
        <w:rPr>
          <w:lang w:val="en-US"/>
        </w:rPr>
        <w:t xml:space="preserve">          type: array</w:t>
      </w:r>
    </w:p>
    <w:p w14:paraId="4D4E26BF" w14:textId="77777777" w:rsidR="009D1B5D" w:rsidRDefault="009D1B5D" w:rsidP="009D1B5D">
      <w:pPr>
        <w:pStyle w:val="PL"/>
        <w:rPr>
          <w:lang w:val="en-US"/>
        </w:rPr>
      </w:pPr>
      <w:r>
        <w:rPr>
          <w:lang w:val="en-US"/>
        </w:rPr>
        <w:t xml:space="preserve">          items:</w:t>
      </w:r>
    </w:p>
    <w:p w14:paraId="4A314E7E" w14:textId="77777777" w:rsidR="009D1B5D" w:rsidRDefault="009D1B5D" w:rsidP="009D1B5D">
      <w:pPr>
        <w:pStyle w:val="PL"/>
        <w:rPr>
          <w:lang w:val="en-US"/>
        </w:rPr>
      </w:pPr>
      <w:r>
        <w:rPr>
          <w:lang w:val="en-US"/>
        </w:rPr>
        <w:t xml:space="preserve">            $ref: '</w:t>
      </w:r>
      <w:r>
        <w:t>TS29571_CommonData.yaml</w:t>
      </w:r>
      <w:r>
        <w:rPr>
          <w:lang w:val="en-US"/>
        </w:rPr>
        <w:t>#/components/schemas/RatType'</w:t>
      </w:r>
    </w:p>
    <w:p w14:paraId="609D2132" w14:textId="77777777" w:rsidR="009D1B5D" w:rsidRDefault="009D1B5D" w:rsidP="009D1B5D">
      <w:pPr>
        <w:pStyle w:val="PL"/>
        <w:rPr>
          <w:lang w:val="en-US"/>
        </w:rPr>
      </w:pPr>
      <w:r>
        <w:t xml:space="preserve">          uniqueItems: true</w:t>
      </w:r>
    </w:p>
    <w:p w14:paraId="070F6AD0" w14:textId="77777777" w:rsidR="009D1B5D" w:rsidRDefault="009D1B5D" w:rsidP="009D1B5D">
      <w:pPr>
        <w:pStyle w:val="PL"/>
        <w:rPr>
          <w:lang w:val="en-US"/>
        </w:rPr>
      </w:pPr>
      <w:r>
        <w:rPr>
          <w:lang w:val="en-US"/>
        </w:rPr>
        <w:t xml:space="preserve">        forbiddenAreas:</w:t>
      </w:r>
    </w:p>
    <w:p w14:paraId="75815366" w14:textId="77777777" w:rsidR="009D1B5D" w:rsidRDefault="009D1B5D" w:rsidP="009D1B5D">
      <w:pPr>
        <w:pStyle w:val="PL"/>
        <w:rPr>
          <w:lang w:val="en-US"/>
        </w:rPr>
      </w:pPr>
      <w:r>
        <w:rPr>
          <w:lang w:val="en-US"/>
        </w:rPr>
        <w:t xml:space="preserve">          type: array</w:t>
      </w:r>
    </w:p>
    <w:p w14:paraId="7D6965D7" w14:textId="77777777" w:rsidR="009D1B5D" w:rsidRDefault="009D1B5D" w:rsidP="009D1B5D">
      <w:pPr>
        <w:pStyle w:val="PL"/>
        <w:rPr>
          <w:lang w:val="en-US"/>
        </w:rPr>
      </w:pPr>
      <w:r>
        <w:rPr>
          <w:lang w:val="en-US"/>
        </w:rPr>
        <w:t xml:space="preserve">          items:</w:t>
      </w:r>
    </w:p>
    <w:p w14:paraId="4F74D7A0" w14:textId="77777777" w:rsidR="009D1B5D" w:rsidRDefault="009D1B5D" w:rsidP="009D1B5D">
      <w:pPr>
        <w:pStyle w:val="PL"/>
        <w:rPr>
          <w:lang w:val="en-US"/>
        </w:rPr>
      </w:pPr>
      <w:r>
        <w:rPr>
          <w:lang w:val="en-US"/>
        </w:rPr>
        <w:t xml:space="preserve">            $ref: '</w:t>
      </w:r>
      <w:r>
        <w:t>TS29571_CommonData.yaml</w:t>
      </w:r>
      <w:r>
        <w:rPr>
          <w:lang w:val="en-US"/>
        </w:rPr>
        <w:t>#/components/schemas/Area'</w:t>
      </w:r>
    </w:p>
    <w:p w14:paraId="5080EBF7" w14:textId="77777777" w:rsidR="009D1B5D" w:rsidRDefault="009D1B5D" w:rsidP="009D1B5D">
      <w:pPr>
        <w:pStyle w:val="PL"/>
        <w:rPr>
          <w:lang w:val="en-US"/>
        </w:rPr>
      </w:pPr>
      <w:r>
        <w:rPr>
          <w:lang w:val="en-US"/>
        </w:rPr>
        <w:t xml:space="preserve">        serviceAreaRestriction:</w:t>
      </w:r>
    </w:p>
    <w:p w14:paraId="7CE95092" w14:textId="77777777" w:rsidR="009D1B5D" w:rsidRDefault="009D1B5D" w:rsidP="009D1B5D">
      <w:pPr>
        <w:pStyle w:val="PL"/>
        <w:rPr>
          <w:lang w:val="en-US"/>
        </w:rPr>
      </w:pPr>
      <w:r>
        <w:rPr>
          <w:lang w:val="en-US"/>
        </w:rPr>
        <w:t xml:space="preserve">          $ref: '</w:t>
      </w:r>
      <w:r>
        <w:t>TS29571_CommonData.yaml</w:t>
      </w:r>
      <w:r>
        <w:rPr>
          <w:lang w:val="en-US"/>
        </w:rPr>
        <w:t>#/components/schemas/ServiceAreaRestriction'</w:t>
      </w:r>
    </w:p>
    <w:p w14:paraId="1DC4FC2F" w14:textId="77777777" w:rsidR="009D1B5D" w:rsidRDefault="009D1B5D" w:rsidP="009D1B5D">
      <w:pPr>
        <w:pStyle w:val="PL"/>
        <w:rPr>
          <w:lang w:val="en-US"/>
        </w:rPr>
      </w:pPr>
      <w:r>
        <w:rPr>
          <w:lang w:val="en-US"/>
        </w:rPr>
        <w:t xml:space="preserve">        coreNetworkTypeRestrictions:</w:t>
      </w:r>
    </w:p>
    <w:p w14:paraId="290B5664" w14:textId="77777777" w:rsidR="009D1B5D" w:rsidRDefault="009D1B5D" w:rsidP="009D1B5D">
      <w:pPr>
        <w:pStyle w:val="PL"/>
        <w:rPr>
          <w:lang w:val="en-US"/>
        </w:rPr>
      </w:pPr>
      <w:r>
        <w:rPr>
          <w:lang w:val="en-US"/>
        </w:rPr>
        <w:t xml:space="preserve">          type: array</w:t>
      </w:r>
    </w:p>
    <w:p w14:paraId="32FE0076" w14:textId="77777777" w:rsidR="009D1B5D" w:rsidRDefault="009D1B5D" w:rsidP="009D1B5D">
      <w:pPr>
        <w:pStyle w:val="PL"/>
        <w:rPr>
          <w:lang w:val="en-US"/>
        </w:rPr>
      </w:pPr>
      <w:r>
        <w:rPr>
          <w:lang w:val="en-US"/>
        </w:rPr>
        <w:t xml:space="preserve">          items:</w:t>
      </w:r>
    </w:p>
    <w:p w14:paraId="5564894E" w14:textId="77777777" w:rsidR="009D1B5D" w:rsidRDefault="009D1B5D" w:rsidP="009D1B5D">
      <w:pPr>
        <w:pStyle w:val="PL"/>
        <w:rPr>
          <w:lang w:val="en-US"/>
        </w:rPr>
      </w:pPr>
      <w:r>
        <w:rPr>
          <w:lang w:val="en-US"/>
        </w:rPr>
        <w:t xml:space="preserve">            $ref: '</w:t>
      </w:r>
      <w:r>
        <w:t>TS29571_CommonData.yaml</w:t>
      </w:r>
      <w:r>
        <w:rPr>
          <w:lang w:val="en-US"/>
        </w:rPr>
        <w:t>#/components/schemas/CoreNetworkType'</w:t>
      </w:r>
    </w:p>
    <w:p w14:paraId="0CF45865" w14:textId="77777777" w:rsidR="009D1B5D" w:rsidRDefault="009D1B5D" w:rsidP="009D1B5D">
      <w:pPr>
        <w:pStyle w:val="PL"/>
        <w:rPr>
          <w:lang w:val="en-US"/>
        </w:rPr>
      </w:pPr>
      <w:r>
        <w:rPr>
          <w:lang w:val="en-US"/>
        </w:rPr>
        <w:t xml:space="preserve">        accessTypeRestrictions:</w:t>
      </w:r>
    </w:p>
    <w:p w14:paraId="14EFD31E" w14:textId="77777777" w:rsidR="009D1B5D" w:rsidRDefault="009D1B5D" w:rsidP="009D1B5D">
      <w:pPr>
        <w:pStyle w:val="PL"/>
        <w:rPr>
          <w:lang w:val="en-US"/>
        </w:rPr>
      </w:pPr>
      <w:r>
        <w:rPr>
          <w:lang w:val="en-US"/>
        </w:rPr>
        <w:t xml:space="preserve">          type: array</w:t>
      </w:r>
    </w:p>
    <w:p w14:paraId="4F82D0C2" w14:textId="77777777" w:rsidR="009D1B5D" w:rsidRDefault="009D1B5D" w:rsidP="009D1B5D">
      <w:pPr>
        <w:pStyle w:val="PL"/>
        <w:rPr>
          <w:lang w:val="en-US"/>
        </w:rPr>
      </w:pPr>
      <w:r>
        <w:rPr>
          <w:lang w:val="en-US"/>
        </w:rPr>
        <w:t xml:space="preserve">          items:</w:t>
      </w:r>
    </w:p>
    <w:p w14:paraId="688F786B" w14:textId="77777777" w:rsidR="009D1B5D" w:rsidRDefault="009D1B5D" w:rsidP="009D1B5D">
      <w:pPr>
        <w:pStyle w:val="PL"/>
        <w:rPr>
          <w:lang w:val="en-US"/>
        </w:rPr>
      </w:pPr>
      <w:r>
        <w:rPr>
          <w:lang w:val="en-US"/>
        </w:rPr>
        <w:t xml:space="preserve">            $ref: '</w:t>
      </w:r>
      <w:r>
        <w:t>TS29571_CommonData.yaml</w:t>
      </w:r>
      <w:r>
        <w:rPr>
          <w:lang w:val="en-US"/>
        </w:rPr>
        <w:t>#/components/schemas/</w:t>
      </w:r>
      <w:r>
        <w:t>AccessType</w:t>
      </w:r>
      <w:r>
        <w:rPr>
          <w:lang w:val="en-US"/>
        </w:rPr>
        <w:t>'</w:t>
      </w:r>
    </w:p>
    <w:p w14:paraId="630B87D2" w14:textId="77777777" w:rsidR="009D1B5D" w:rsidRDefault="009D1B5D" w:rsidP="009D1B5D">
      <w:pPr>
        <w:pStyle w:val="PL"/>
        <w:rPr>
          <w:lang w:val="en-US"/>
        </w:rPr>
      </w:pPr>
      <w:r>
        <w:t xml:space="preserve">          m</w:t>
      </w:r>
      <w:r>
        <w:rPr>
          <w:lang w:eastAsia="zh-CN"/>
        </w:rPr>
        <w:t>ax</w:t>
      </w:r>
      <w:r>
        <w:t xml:space="preserve">Items: </w:t>
      </w:r>
      <w:r>
        <w:rPr>
          <w:lang w:eastAsia="zh-CN"/>
        </w:rPr>
        <w:t>2</w:t>
      </w:r>
    </w:p>
    <w:p w14:paraId="4C667328" w14:textId="77777777" w:rsidR="009D1B5D" w:rsidRDefault="009D1B5D" w:rsidP="009D1B5D">
      <w:pPr>
        <w:pStyle w:val="PL"/>
      </w:pPr>
      <w:r>
        <w:t xml:space="preserve">        rfspIndex:</w:t>
      </w:r>
    </w:p>
    <w:p w14:paraId="115CA6A4" w14:textId="77777777" w:rsidR="009D1B5D" w:rsidRDefault="009D1B5D" w:rsidP="009D1B5D">
      <w:pPr>
        <w:pStyle w:val="PL"/>
      </w:pPr>
      <w:r>
        <w:t xml:space="preserve">          $ref: 'TS29571_CommonData.yaml#/components/schemas/RfspIndexRm'</w:t>
      </w:r>
    </w:p>
    <w:p w14:paraId="2A71A4A4" w14:textId="77777777" w:rsidR="009D1B5D" w:rsidRDefault="009D1B5D" w:rsidP="009D1B5D">
      <w:pPr>
        <w:pStyle w:val="PL"/>
      </w:pPr>
      <w:r>
        <w:t xml:space="preserve">        subsRegTimer:</w:t>
      </w:r>
    </w:p>
    <w:p w14:paraId="64C5F0DB" w14:textId="77777777" w:rsidR="009D1B5D" w:rsidRDefault="009D1B5D" w:rsidP="009D1B5D">
      <w:pPr>
        <w:pStyle w:val="PL"/>
      </w:pPr>
      <w:r>
        <w:t xml:space="preserve">          $ref: 'TS29571_CommonData.yaml#/components/schemas/DurationSecRm'</w:t>
      </w:r>
    </w:p>
    <w:p w14:paraId="18B5F420" w14:textId="77777777" w:rsidR="009D1B5D" w:rsidRDefault="009D1B5D" w:rsidP="009D1B5D">
      <w:pPr>
        <w:pStyle w:val="PL"/>
      </w:pPr>
      <w:r>
        <w:t xml:space="preserve">        ueUsageType:</w:t>
      </w:r>
    </w:p>
    <w:p w14:paraId="17633F0D" w14:textId="77777777" w:rsidR="009D1B5D" w:rsidRDefault="009D1B5D" w:rsidP="009D1B5D">
      <w:pPr>
        <w:pStyle w:val="PL"/>
      </w:pPr>
      <w:r>
        <w:t xml:space="preserve">          $ref: '#/components/schemas/UeUsageType'</w:t>
      </w:r>
    </w:p>
    <w:p w14:paraId="55769DE1" w14:textId="77777777" w:rsidR="009D1B5D" w:rsidRDefault="009D1B5D" w:rsidP="009D1B5D">
      <w:pPr>
        <w:pStyle w:val="PL"/>
      </w:pPr>
      <w:r>
        <w:t xml:space="preserve">        mpsPriority:</w:t>
      </w:r>
    </w:p>
    <w:p w14:paraId="42939781" w14:textId="77777777" w:rsidR="009D1B5D" w:rsidRDefault="009D1B5D" w:rsidP="009D1B5D">
      <w:pPr>
        <w:pStyle w:val="PL"/>
      </w:pPr>
      <w:r>
        <w:t xml:space="preserve">          $ref: '#/components/schemas/MpsPriorityIndicator'</w:t>
      </w:r>
    </w:p>
    <w:p w14:paraId="332816BE" w14:textId="77777777" w:rsidR="009D1B5D" w:rsidRDefault="009D1B5D" w:rsidP="009D1B5D">
      <w:pPr>
        <w:pStyle w:val="PL"/>
      </w:pPr>
      <w:r>
        <w:t xml:space="preserve">        mcsPriority:</w:t>
      </w:r>
    </w:p>
    <w:p w14:paraId="23FD3990" w14:textId="77777777" w:rsidR="009D1B5D" w:rsidRDefault="009D1B5D" w:rsidP="009D1B5D">
      <w:pPr>
        <w:pStyle w:val="PL"/>
      </w:pPr>
      <w:r>
        <w:t xml:space="preserve">          $ref: '#/components/schemas/McsPriorityIndicator'</w:t>
      </w:r>
    </w:p>
    <w:p w14:paraId="4496082D" w14:textId="77777777" w:rsidR="009D1B5D" w:rsidRDefault="009D1B5D" w:rsidP="009D1B5D">
      <w:pPr>
        <w:pStyle w:val="PL"/>
      </w:pPr>
      <w:r>
        <w:t xml:space="preserve">        activeTime:</w:t>
      </w:r>
    </w:p>
    <w:p w14:paraId="4AC48F66" w14:textId="77777777" w:rsidR="009D1B5D" w:rsidRDefault="009D1B5D" w:rsidP="009D1B5D">
      <w:pPr>
        <w:pStyle w:val="PL"/>
      </w:pPr>
      <w:r>
        <w:t xml:space="preserve">          $ref: 'TS29571_CommonData.yaml#/components/schemas/DurationSecRm'</w:t>
      </w:r>
    </w:p>
    <w:p w14:paraId="71BE08DA" w14:textId="77777777" w:rsidR="009D1B5D" w:rsidRDefault="009D1B5D" w:rsidP="009D1B5D">
      <w:pPr>
        <w:pStyle w:val="PL"/>
        <w:rPr>
          <w:lang w:val="en-US"/>
        </w:rPr>
      </w:pPr>
      <w:r>
        <w:rPr>
          <w:lang w:val="en-US"/>
        </w:rPr>
        <w:t xml:space="preserve">        </w:t>
      </w:r>
      <w:r>
        <w:t>sorInfo</w:t>
      </w:r>
      <w:r>
        <w:rPr>
          <w:lang w:val="en-US"/>
        </w:rPr>
        <w:t>:</w:t>
      </w:r>
    </w:p>
    <w:p w14:paraId="22669A5E" w14:textId="77777777" w:rsidR="009D1B5D" w:rsidRDefault="009D1B5D" w:rsidP="009D1B5D">
      <w:pPr>
        <w:pStyle w:val="PL"/>
        <w:rPr>
          <w:lang w:val="en-US"/>
        </w:rPr>
      </w:pPr>
      <w:r>
        <w:rPr>
          <w:lang w:val="en-US"/>
        </w:rPr>
        <w:t xml:space="preserve">          $ref: '#/components/schemas/</w:t>
      </w:r>
      <w:r>
        <w:t>SorInfo</w:t>
      </w:r>
      <w:r>
        <w:rPr>
          <w:lang w:val="en-US"/>
        </w:rPr>
        <w:t>'</w:t>
      </w:r>
    </w:p>
    <w:p w14:paraId="553CD5B3" w14:textId="77777777" w:rsidR="009D1B5D" w:rsidRDefault="009D1B5D" w:rsidP="009D1B5D">
      <w:pPr>
        <w:pStyle w:val="PL"/>
      </w:pPr>
      <w:r>
        <w:rPr>
          <w:lang w:val="en-US"/>
        </w:rPr>
        <w:t xml:space="preserve">        </w:t>
      </w:r>
      <w:r>
        <w:t>sorInfoExpectInd:</w:t>
      </w:r>
    </w:p>
    <w:p w14:paraId="19DF0DCB" w14:textId="77777777" w:rsidR="009D1B5D" w:rsidRDefault="009D1B5D" w:rsidP="009D1B5D">
      <w:pPr>
        <w:pStyle w:val="PL"/>
      </w:pPr>
      <w:r>
        <w:t xml:space="preserve">          type: boolean</w:t>
      </w:r>
    </w:p>
    <w:p w14:paraId="1D20EF74" w14:textId="77777777" w:rsidR="009D1B5D" w:rsidRDefault="009D1B5D" w:rsidP="009D1B5D">
      <w:pPr>
        <w:pStyle w:val="PL"/>
      </w:pPr>
      <w:r>
        <w:t xml:space="preserve">        sorafRetrieval:</w:t>
      </w:r>
    </w:p>
    <w:p w14:paraId="138EEC4A" w14:textId="77777777" w:rsidR="009D1B5D" w:rsidRDefault="009D1B5D" w:rsidP="009D1B5D">
      <w:pPr>
        <w:pStyle w:val="PL"/>
        <w:rPr>
          <w:lang w:val="en-US" w:eastAsia="zh-CN"/>
        </w:rPr>
      </w:pPr>
      <w:r>
        <w:rPr>
          <w:lang w:val="en-US" w:eastAsia="zh-CN"/>
        </w:rPr>
        <w:t xml:space="preserve">          type: boolean</w:t>
      </w:r>
    </w:p>
    <w:p w14:paraId="6D0BA0BB" w14:textId="77777777" w:rsidR="009D1B5D" w:rsidRDefault="009D1B5D" w:rsidP="009D1B5D">
      <w:pPr>
        <w:pStyle w:val="PL"/>
        <w:rPr>
          <w:lang w:val="en-US" w:eastAsia="zh-CN"/>
        </w:rPr>
      </w:pPr>
      <w:r>
        <w:rPr>
          <w:lang w:val="en-US" w:eastAsia="zh-CN"/>
        </w:rPr>
        <w:t xml:space="preserve">          default: false</w:t>
      </w:r>
    </w:p>
    <w:p w14:paraId="72221B91" w14:textId="77777777" w:rsidR="009D1B5D" w:rsidRDefault="009D1B5D" w:rsidP="009D1B5D">
      <w:pPr>
        <w:pStyle w:val="PL"/>
        <w:rPr>
          <w:lang w:eastAsia="en-GB"/>
        </w:rPr>
      </w:pPr>
      <w:r>
        <w:rPr>
          <w:lang w:eastAsia="zh-CN"/>
        </w:rPr>
        <w:t xml:space="preserve">        sorUpdateIndicatorList</w:t>
      </w:r>
      <w:r>
        <w:t>:</w:t>
      </w:r>
    </w:p>
    <w:p w14:paraId="218890C6" w14:textId="77777777" w:rsidR="009D1B5D" w:rsidRDefault="009D1B5D" w:rsidP="009D1B5D">
      <w:pPr>
        <w:pStyle w:val="PL"/>
      </w:pPr>
      <w:r>
        <w:t xml:space="preserve">          type: array</w:t>
      </w:r>
    </w:p>
    <w:p w14:paraId="0F26C297" w14:textId="77777777" w:rsidR="009D1B5D" w:rsidRDefault="009D1B5D" w:rsidP="009D1B5D">
      <w:pPr>
        <w:pStyle w:val="PL"/>
      </w:pPr>
      <w:r>
        <w:t xml:space="preserve">          items:</w:t>
      </w:r>
    </w:p>
    <w:p w14:paraId="5D03D958" w14:textId="77777777" w:rsidR="009D1B5D" w:rsidRDefault="009D1B5D" w:rsidP="009D1B5D">
      <w:pPr>
        <w:pStyle w:val="PL"/>
      </w:pPr>
      <w:r>
        <w:t xml:space="preserve">            $ref: '#/components/schemas/</w:t>
      </w:r>
      <w:r>
        <w:rPr>
          <w:lang w:eastAsia="zh-CN"/>
        </w:rPr>
        <w:t>SorUpdateIndicator</w:t>
      </w:r>
      <w:r>
        <w:t>'</w:t>
      </w:r>
    </w:p>
    <w:p w14:paraId="77B5F189" w14:textId="77777777" w:rsidR="009D1B5D" w:rsidRDefault="009D1B5D" w:rsidP="009D1B5D">
      <w:pPr>
        <w:pStyle w:val="PL"/>
      </w:pPr>
      <w:r>
        <w:t xml:space="preserve">          minItems: 1</w:t>
      </w:r>
    </w:p>
    <w:p w14:paraId="1A001C8B" w14:textId="77777777" w:rsidR="009D1B5D" w:rsidRDefault="009D1B5D" w:rsidP="009D1B5D">
      <w:pPr>
        <w:pStyle w:val="PL"/>
        <w:rPr>
          <w:lang w:val="en-US"/>
        </w:rPr>
      </w:pPr>
      <w:r>
        <w:rPr>
          <w:lang w:val="en-US"/>
        </w:rPr>
        <w:t xml:space="preserve">        </w:t>
      </w:r>
      <w:r>
        <w:rPr>
          <w:lang w:eastAsia="zh-CN"/>
        </w:rPr>
        <w:t>upu</w:t>
      </w:r>
      <w:r>
        <w:t>Info</w:t>
      </w:r>
      <w:r>
        <w:rPr>
          <w:lang w:val="en-US"/>
        </w:rPr>
        <w:t>:</w:t>
      </w:r>
    </w:p>
    <w:p w14:paraId="1153B912" w14:textId="77777777" w:rsidR="009D1B5D" w:rsidRDefault="009D1B5D" w:rsidP="009D1B5D">
      <w:pPr>
        <w:pStyle w:val="PL"/>
        <w:rPr>
          <w:lang w:val="en-US"/>
        </w:rPr>
      </w:pPr>
      <w:r>
        <w:rPr>
          <w:lang w:val="en-US"/>
        </w:rPr>
        <w:t xml:space="preserve">          $ref: '#/components/schemas/</w:t>
      </w:r>
      <w:r>
        <w:rPr>
          <w:lang w:eastAsia="zh-CN"/>
        </w:rPr>
        <w:t>Upu</w:t>
      </w:r>
      <w:r>
        <w:t>Info</w:t>
      </w:r>
      <w:r>
        <w:rPr>
          <w:lang w:val="en-US"/>
        </w:rPr>
        <w:t>'</w:t>
      </w:r>
    </w:p>
    <w:p w14:paraId="53EFA055" w14:textId="77777777" w:rsidR="009D1B5D" w:rsidRDefault="009D1B5D" w:rsidP="009D1B5D">
      <w:pPr>
        <w:pStyle w:val="PL"/>
        <w:rPr>
          <w:lang w:val="en-US"/>
        </w:rPr>
      </w:pPr>
      <w:r>
        <w:rPr>
          <w:lang w:val="en-US"/>
        </w:rPr>
        <w:t xml:space="preserve">        routingIndicator:</w:t>
      </w:r>
    </w:p>
    <w:p w14:paraId="2AE6D0F2" w14:textId="77777777" w:rsidR="009D1B5D" w:rsidRDefault="009D1B5D" w:rsidP="009D1B5D">
      <w:pPr>
        <w:pStyle w:val="PL"/>
      </w:pPr>
      <w:r>
        <w:t xml:space="preserve">          type: string</w:t>
      </w:r>
    </w:p>
    <w:p w14:paraId="73EA9540" w14:textId="77777777" w:rsidR="009D1B5D" w:rsidRDefault="009D1B5D" w:rsidP="009D1B5D">
      <w:pPr>
        <w:pStyle w:val="PL"/>
        <w:rPr>
          <w:lang w:val="en-US"/>
        </w:rPr>
      </w:pPr>
      <w:r>
        <w:t xml:space="preserve">          pattern: '^[0-9]{1,4}$'</w:t>
      </w:r>
    </w:p>
    <w:p w14:paraId="096CA114" w14:textId="77777777" w:rsidR="009D1B5D" w:rsidRDefault="009D1B5D" w:rsidP="009D1B5D">
      <w:pPr>
        <w:pStyle w:val="PL"/>
      </w:pPr>
      <w:r>
        <w:t xml:space="preserve">        micoAllowed:</w:t>
      </w:r>
    </w:p>
    <w:p w14:paraId="276C343D" w14:textId="77777777" w:rsidR="009D1B5D" w:rsidRDefault="009D1B5D" w:rsidP="009D1B5D">
      <w:pPr>
        <w:pStyle w:val="PL"/>
      </w:pPr>
      <w:r>
        <w:t xml:space="preserve">          $ref: '#/components/schemas/MicoAllowed'</w:t>
      </w:r>
    </w:p>
    <w:p w14:paraId="7D1CD5EF" w14:textId="77777777" w:rsidR="009D1B5D" w:rsidRDefault="009D1B5D" w:rsidP="009D1B5D">
      <w:pPr>
        <w:pStyle w:val="PL"/>
      </w:pPr>
      <w:r>
        <w:t xml:space="preserve">        sharedAmDataIds:</w:t>
      </w:r>
    </w:p>
    <w:p w14:paraId="5648207E" w14:textId="77777777" w:rsidR="009D1B5D" w:rsidRDefault="009D1B5D" w:rsidP="009D1B5D">
      <w:pPr>
        <w:pStyle w:val="PL"/>
      </w:pPr>
      <w:r>
        <w:t xml:space="preserve">          type: array</w:t>
      </w:r>
    </w:p>
    <w:p w14:paraId="2813668E" w14:textId="77777777" w:rsidR="009D1B5D" w:rsidRDefault="009D1B5D" w:rsidP="009D1B5D">
      <w:pPr>
        <w:pStyle w:val="PL"/>
      </w:pPr>
      <w:r>
        <w:t xml:space="preserve">          items:</w:t>
      </w:r>
    </w:p>
    <w:p w14:paraId="0B5214D4" w14:textId="77777777" w:rsidR="009D1B5D" w:rsidRDefault="009D1B5D" w:rsidP="009D1B5D">
      <w:pPr>
        <w:pStyle w:val="PL"/>
      </w:pPr>
      <w:r>
        <w:t xml:space="preserve">            $ref: '#/components/schemas/SharedDataId'</w:t>
      </w:r>
    </w:p>
    <w:p w14:paraId="66F5C82E" w14:textId="77777777" w:rsidR="009D1B5D" w:rsidRDefault="009D1B5D" w:rsidP="009D1B5D">
      <w:pPr>
        <w:pStyle w:val="PL"/>
      </w:pPr>
      <w:r>
        <w:t xml:space="preserve">          minItems: 1</w:t>
      </w:r>
    </w:p>
    <w:p w14:paraId="7E0D6B44" w14:textId="77777777" w:rsidR="009D1B5D" w:rsidRDefault="009D1B5D" w:rsidP="009D1B5D">
      <w:pPr>
        <w:pStyle w:val="PL"/>
        <w:rPr>
          <w:lang w:val="en-US"/>
        </w:rPr>
      </w:pPr>
      <w:r>
        <w:rPr>
          <w:lang w:val="en-US"/>
        </w:rPr>
        <w:t xml:space="preserve">        odbPacketServices:</w:t>
      </w:r>
    </w:p>
    <w:p w14:paraId="63D918BF" w14:textId="77777777" w:rsidR="009D1B5D" w:rsidRDefault="009D1B5D" w:rsidP="009D1B5D">
      <w:pPr>
        <w:pStyle w:val="PL"/>
        <w:rPr>
          <w:lang w:val="en-US"/>
        </w:rPr>
      </w:pPr>
      <w:r>
        <w:rPr>
          <w:lang w:val="en-US"/>
        </w:rPr>
        <w:t xml:space="preserve">          $ref: '</w:t>
      </w:r>
      <w:r>
        <w:t>TS29571_CommonData.yaml</w:t>
      </w:r>
      <w:r>
        <w:rPr>
          <w:lang w:val="en-US"/>
        </w:rPr>
        <w:t>#/components/schemas/OdbPacketServices'</w:t>
      </w:r>
    </w:p>
    <w:p w14:paraId="1A9739C5" w14:textId="77777777" w:rsidR="009D1B5D" w:rsidRDefault="009D1B5D" w:rsidP="009D1B5D">
      <w:pPr>
        <w:pStyle w:val="PL"/>
      </w:pPr>
      <w:r>
        <w:t xml:space="preserve">        subscribedDnnList:</w:t>
      </w:r>
    </w:p>
    <w:p w14:paraId="36900100" w14:textId="77777777" w:rsidR="009D1B5D" w:rsidRDefault="009D1B5D" w:rsidP="009D1B5D">
      <w:pPr>
        <w:pStyle w:val="PL"/>
      </w:pPr>
      <w:r>
        <w:t xml:space="preserve">          type: array</w:t>
      </w:r>
    </w:p>
    <w:p w14:paraId="4D832CF3" w14:textId="77777777" w:rsidR="009D1B5D" w:rsidRDefault="009D1B5D" w:rsidP="009D1B5D">
      <w:pPr>
        <w:pStyle w:val="PL"/>
      </w:pPr>
      <w:r>
        <w:t xml:space="preserve">          items:</w:t>
      </w:r>
    </w:p>
    <w:p w14:paraId="3C6038D9" w14:textId="77777777" w:rsidR="009D1B5D" w:rsidRDefault="009D1B5D" w:rsidP="009D1B5D">
      <w:pPr>
        <w:pStyle w:val="PL"/>
      </w:pPr>
      <w:r>
        <w:t xml:space="preserve">            anyOf:</w:t>
      </w:r>
    </w:p>
    <w:p w14:paraId="5271BD1D" w14:textId="77777777" w:rsidR="009D1B5D" w:rsidRDefault="009D1B5D" w:rsidP="009D1B5D">
      <w:pPr>
        <w:pStyle w:val="PL"/>
      </w:pPr>
      <w:r>
        <w:t xml:space="preserve">              - $ref: 'TS29571_CommonData.yaml#/components/schemas/Dnn'</w:t>
      </w:r>
    </w:p>
    <w:p w14:paraId="7070EB08" w14:textId="77777777" w:rsidR="009D1B5D" w:rsidRDefault="009D1B5D" w:rsidP="009D1B5D">
      <w:pPr>
        <w:pStyle w:val="PL"/>
      </w:pPr>
      <w:r>
        <w:t xml:space="preserve">              - $ref: 'TS29571_CommonData.yaml#/components/schemas/WildcardDnn'</w:t>
      </w:r>
    </w:p>
    <w:p w14:paraId="36F58885" w14:textId="77777777" w:rsidR="009D1B5D" w:rsidRDefault="009D1B5D" w:rsidP="009D1B5D">
      <w:pPr>
        <w:pStyle w:val="PL"/>
      </w:pPr>
      <w:r>
        <w:t xml:space="preserve">        </w:t>
      </w:r>
      <w:r>
        <w:rPr>
          <w:lang w:eastAsia="zh-CN"/>
        </w:rPr>
        <w:t>serviceGapTime</w:t>
      </w:r>
      <w:r>
        <w:t>:</w:t>
      </w:r>
    </w:p>
    <w:p w14:paraId="04831E7A" w14:textId="77777777" w:rsidR="009D1B5D" w:rsidRDefault="009D1B5D" w:rsidP="009D1B5D">
      <w:pPr>
        <w:pStyle w:val="PL"/>
      </w:pPr>
      <w:r>
        <w:t xml:space="preserve">          $ref: 'TS29571_CommonData.yaml#/components/schemas/</w:t>
      </w:r>
      <w:r>
        <w:rPr>
          <w:lang w:eastAsia="zh-CN"/>
        </w:rPr>
        <w:t>DurationSec</w:t>
      </w:r>
      <w:r>
        <w:t>'</w:t>
      </w:r>
    </w:p>
    <w:p w14:paraId="3534DEBA" w14:textId="77777777" w:rsidR="009D1B5D" w:rsidRDefault="009D1B5D" w:rsidP="009D1B5D">
      <w:pPr>
        <w:pStyle w:val="PL"/>
      </w:pPr>
      <w:r>
        <w:t xml:space="preserve">        </w:t>
      </w:r>
      <w:r>
        <w:rPr>
          <w:lang w:eastAsia="zh-CN"/>
        </w:rPr>
        <w:t>mdtUserConsent</w:t>
      </w:r>
      <w:r>
        <w:t>:</w:t>
      </w:r>
    </w:p>
    <w:p w14:paraId="48514615" w14:textId="77777777" w:rsidR="009D1B5D" w:rsidRDefault="009D1B5D" w:rsidP="009D1B5D">
      <w:pPr>
        <w:pStyle w:val="PL"/>
      </w:pPr>
      <w:r>
        <w:t xml:space="preserve">          $ref: '#/components/schemas/</w:t>
      </w:r>
      <w:r>
        <w:rPr>
          <w:lang w:eastAsia="zh-CN"/>
        </w:rPr>
        <w:t>MdtUserConsent</w:t>
      </w:r>
      <w:r>
        <w:t>'</w:t>
      </w:r>
    </w:p>
    <w:p w14:paraId="70FA7C87" w14:textId="77777777" w:rsidR="009D1B5D" w:rsidRDefault="009D1B5D" w:rsidP="009D1B5D">
      <w:pPr>
        <w:pStyle w:val="PL"/>
      </w:pPr>
      <w:r>
        <w:t xml:space="preserve">        mdtConfiguration:</w:t>
      </w:r>
    </w:p>
    <w:p w14:paraId="54882C45" w14:textId="77777777" w:rsidR="009D1B5D" w:rsidRDefault="009D1B5D" w:rsidP="009D1B5D">
      <w:pPr>
        <w:pStyle w:val="PL"/>
      </w:pPr>
      <w:r>
        <w:t xml:space="preserve">          $ref: 'TS29571_CommonData.yaml#/components/schemas/MdtConfiguration'</w:t>
      </w:r>
    </w:p>
    <w:p w14:paraId="07173C32" w14:textId="77777777" w:rsidR="009D1B5D" w:rsidRDefault="009D1B5D" w:rsidP="009D1B5D">
      <w:pPr>
        <w:pStyle w:val="PL"/>
      </w:pPr>
      <w:r>
        <w:t xml:space="preserve">        traceData:</w:t>
      </w:r>
    </w:p>
    <w:p w14:paraId="216CF793" w14:textId="77777777" w:rsidR="009D1B5D" w:rsidRDefault="009D1B5D" w:rsidP="009D1B5D">
      <w:pPr>
        <w:pStyle w:val="PL"/>
      </w:pPr>
      <w:r>
        <w:lastRenderedPageBreak/>
        <w:t xml:space="preserve">          $ref: 'TS29571_CommonData.yaml#/components/schemas/TraceData'</w:t>
      </w:r>
    </w:p>
    <w:p w14:paraId="6C6278B9" w14:textId="77777777" w:rsidR="009D1B5D" w:rsidRDefault="009D1B5D" w:rsidP="009D1B5D">
      <w:pPr>
        <w:pStyle w:val="PL"/>
      </w:pPr>
      <w:r>
        <w:t xml:space="preserve">        cagData:</w:t>
      </w:r>
    </w:p>
    <w:p w14:paraId="18BE4580" w14:textId="77777777" w:rsidR="009D1B5D" w:rsidRDefault="009D1B5D" w:rsidP="009D1B5D">
      <w:pPr>
        <w:pStyle w:val="PL"/>
      </w:pPr>
      <w:r>
        <w:t xml:space="preserve">          $ref: '#/components/schemas/CagData'</w:t>
      </w:r>
    </w:p>
    <w:p w14:paraId="567CEF61" w14:textId="77777777" w:rsidR="009D1B5D" w:rsidRDefault="009D1B5D" w:rsidP="009D1B5D">
      <w:pPr>
        <w:pStyle w:val="PL"/>
      </w:pPr>
      <w:r>
        <w:t xml:space="preserve">        </w:t>
      </w:r>
      <w:r>
        <w:rPr>
          <w:lang w:val="en-US" w:eastAsia="zh-CN"/>
        </w:rPr>
        <w:t>stnSr</w:t>
      </w:r>
      <w:r>
        <w:t>:</w:t>
      </w:r>
    </w:p>
    <w:p w14:paraId="11F838B4" w14:textId="77777777" w:rsidR="009D1B5D" w:rsidRDefault="009D1B5D" w:rsidP="009D1B5D">
      <w:pPr>
        <w:pStyle w:val="PL"/>
      </w:pPr>
      <w:r>
        <w:t xml:space="preserve">          $ref: 'TS29571_CommonData.yaml#/components/schemas/</w:t>
      </w:r>
      <w:r>
        <w:rPr>
          <w:lang w:val="en-US" w:eastAsia="zh-CN"/>
        </w:rPr>
        <w:t>StnSr</w:t>
      </w:r>
      <w:r>
        <w:t>'</w:t>
      </w:r>
    </w:p>
    <w:p w14:paraId="7AA40A68" w14:textId="77777777" w:rsidR="009D1B5D" w:rsidRDefault="009D1B5D" w:rsidP="009D1B5D">
      <w:pPr>
        <w:pStyle w:val="PL"/>
      </w:pPr>
      <w:r>
        <w:t xml:space="preserve">        </w:t>
      </w:r>
      <w:r>
        <w:rPr>
          <w:lang w:val="en-US" w:eastAsia="zh-CN"/>
        </w:rPr>
        <w:t>cMsisdn</w:t>
      </w:r>
      <w:r>
        <w:t>:</w:t>
      </w:r>
    </w:p>
    <w:p w14:paraId="023040C1" w14:textId="77777777" w:rsidR="009D1B5D" w:rsidRDefault="009D1B5D" w:rsidP="009D1B5D">
      <w:pPr>
        <w:pStyle w:val="PL"/>
      </w:pPr>
      <w:r>
        <w:t xml:space="preserve">          $ref: 'TS29571_CommonData.yaml#/components/schemas/</w:t>
      </w:r>
      <w:r>
        <w:rPr>
          <w:lang w:val="en-US" w:eastAsia="zh-CN"/>
        </w:rPr>
        <w:t>CMsisdn</w:t>
      </w:r>
      <w:r>
        <w:t>'</w:t>
      </w:r>
    </w:p>
    <w:p w14:paraId="1030E117" w14:textId="77777777" w:rsidR="009D1B5D" w:rsidRDefault="009D1B5D" w:rsidP="009D1B5D">
      <w:pPr>
        <w:pStyle w:val="PL"/>
      </w:pPr>
      <w:r>
        <w:rPr>
          <w:lang w:eastAsia="zh-CN"/>
        </w:rPr>
        <w:t xml:space="preserve">        nbIoTUePriority</w:t>
      </w:r>
      <w:r>
        <w:t>:</w:t>
      </w:r>
    </w:p>
    <w:p w14:paraId="3E37F2F2" w14:textId="77777777" w:rsidR="009D1B5D" w:rsidRDefault="009D1B5D" w:rsidP="009D1B5D">
      <w:pPr>
        <w:pStyle w:val="PL"/>
      </w:pPr>
      <w:r>
        <w:t xml:space="preserve">          $ref: '#/components/schemas/NbIoTUePriority'</w:t>
      </w:r>
    </w:p>
    <w:p w14:paraId="036FF241" w14:textId="77777777" w:rsidR="009D1B5D" w:rsidRDefault="009D1B5D" w:rsidP="009D1B5D">
      <w:pPr>
        <w:pStyle w:val="PL"/>
      </w:pPr>
      <w:r>
        <w:t xml:space="preserve">        nssaiInclusionAllowed:</w:t>
      </w:r>
    </w:p>
    <w:p w14:paraId="78AD4DE6" w14:textId="77777777" w:rsidR="009D1B5D" w:rsidRDefault="009D1B5D" w:rsidP="009D1B5D">
      <w:pPr>
        <w:pStyle w:val="PL"/>
      </w:pPr>
      <w:r>
        <w:t xml:space="preserve">          type: boolean</w:t>
      </w:r>
    </w:p>
    <w:p w14:paraId="2B9269CA" w14:textId="77777777" w:rsidR="009D1B5D" w:rsidRDefault="009D1B5D" w:rsidP="009D1B5D">
      <w:pPr>
        <w:pStyle w:val="PL"/>
      </w:pPr>
      <w:r>
        <w:t xml:space="preserve">          default: false</w:t>
      </w:r>
    </w:p>
    <w:p w14:paraId="2AF14054" w14:textId="77777777" w:rsidR="009D1B5D" w:rsidRDefault="009D1B5D" w:rsidP="009D1B5D">
      <w:pPr>
        <w:pStyle w:val="PL"/>
      </w:pPr>
      <w:r>
        <w:t xml:space="preserve">        rgWirelineCharacteristics:</w:t>
      </w:r>
    </w:p>
    <w:p w14:paraId="043D971C" w14:textId="77777777" w:rsidR="009D1B5D" w:rsidRDefault="009D1B5D" w:rsidP="009D1B5D">
      <w:pPr>
        <w:pStyle w:val="PL"/>
      </w:pPr>
      <w:r>
        <w:t xml:space="preserve">          $ref: 'TS29571_CommonData.yaml#/components/schemas/RgWirelineCharacteristics'</w:t>
      </w:r>
    </w:p>
    <w:p w14:paraId="49DAB050" w14:textId="77777777" w:rsidR="009D1B5D" w:rsidRDefault="009D1B5D" w:rsidP="009D1B5D">
      <w:pPr>
        <w:pStyle w:val="PL"/>
      </w:pPr>
      <w:r>
        <w:rPr>
          <w:lang w:eastAsia="zh-CN"/>
        </w:rPr>
        <w:t xml:space="preserve">        </w:t>
      </w:r>
      <w:r>
        <w:t>ecRestrictionDataWb:</w:t>
      </w:r>
    </w:p>
    <w:p w14:paraId="65AACE2B" w14:textId="77777777" w:rsidR="009D1B5D" w:rsidRDefault="009D1B5D" w:rsidP="009D1B5D">
      <w:pPr>
        <w:pStyle w:val="PL"/>
      </w:pPr>
      <w:r>
        <w:t xml:space="preserve">          $ref: '#/components/schemas/EcRestrictionDataWb'</w:t>
      </w:r>
    </w:p>
    <w:p w14:paraId="64B4310B" w14:textId="77777777" w:rsidR="009D1B5D" w:rsidRDefault="009D1B5D" w:rsidP="009D1B5D">
      <w:pPr>
        <w:pStyle w:val="PL"/>
        <w:rPr>
          <w:lang w:eastAsia="zh-CN"/>
        </w:rPr>
      </w:pPr>
      <w:r>
        <w:t xml:space="preserve">        </w:t>
      </w:r>
      <w:r>
        <w:rPr>
          <w:lang w:eastAsia="zh-CN"/>
        </w:rPr>
        <w:t>ecRestrictionDataNb:</w:t>
      </w:r>
    </w:p>
    <w:p w14:paraId="6FCA62A3" w14:textId="77777777" w:rsidR="009D1B5D" w:rsidRDefault="009D1B5D" w:rsidP="009D1B5D">
      <w:pPr>
        <w:pStyle w:val="PL"/>
        <w:rPr>
          <w:lang w:eastAsia="zh-CN"/>
        </w:rPr>
      </w:pPr>
      <w:r>
        <w:rPr>
          <w:lang w:eastAsia="zh-CN"/>
        </w:rPr>
        <w:t xml:space="preserve">          type: boolean</w:t>
      </w:r>
    </w:p>
    <w:p w14:paraId="4236F9C8" w14:textId="77777777" w:rsidR="009D1B5D" w:rsidRDefault="009D1B5D" w:rsidP="009D1B5D">
      <w:pPr>
        <w:pStyle w:val="PL"/>
        <w:rPr>
          <w:lang w:eastAsia="en-GB"/>
        </w:rPr>
      </w:pPr>
      <w:r>
        <w:rPr>
          <w:lang w:val="en-US" w:eastAsia="zh-CN"/>
        </w:rPr>
        <w:t xml:space="preserve">          default: false</w:t>
      </w:r>
    </w:p>
    <w:p w14:paraId="52193D28" w14:textId="77777777" w:rsidR="009D1B5D" w:rsidRDefault="009D1B5D" w:rsidP="009D1B5D">
      <w:pPr>
        <w:pStyle w:val="PL"/>
      </w:pPr>
      <w:r>
        <w:rPr>
          <w:lang w:eastAsia="zh-CN"/>
        </w:rPr>
        <w:t xml:space="preserve">        expectedUeBehaviourList</w:t>
      </w:r>
      <w:r>
        <w:t>:</w:t>
      </w:r>
    </w:p>
    <w:p w14:paraId="2D4BF6A8" w14:textId="77777777" w:rsidR="009D1B5D" w:rsidRDefault="009D1B5D" w:rsidP="009D1B5D">
      <w:pPr>
        <w:pStyle w:val="PL"/>
      </w:pPr>
      <w:r>
        <w:t xml:space="preserve">          $ref: '#/components/schemas/</w:t>
      </w:r>
      <w:r>
        <w:rPr>
          <w:lang w:eastAsia="zh-CN"/>
        </w:rPr>
        <w:t>ExpectedUeBehaviourData</w:t>
      </w:r>
      <w:r>
        <w:t>'</w:t>
      </w:r>
    </w:p>
    <w:p w14:paraId="56425DAD" w14:textId="77777777" w:rsidR="009D1B5D" w:rsidRDefault="009D1B5D" w:rsidP="009D1B5D">
      <w:pPr>
        <w:pStyle w:val="PL"/>
      </w:pPr>
      <w:r>
        <w:t xml:space="preserve">        </w:t>
      </w:r>
      <w:r>
        <w:rPr>
          <w:lang w:eastAsia="zh-CN"/>
        </w:rPr>
        <w:t>expectedUeBehaviourData</w:t>
      </w:r>
      <w:r>
        <w:t>:</w:t>
      </w:r>
    </w:p>
    <w:p w14:paraId="4B109D19" w14:textId="77777777" w:rsidR="009D1B5D" w:rsidRDefault="009D1B5D" w:rsidP="009D1B5D">
      <w:pPr>
        <w:pStyle w:val="PL"/>
      </w:pPr>
      <w:r>
        <w:t xml:space="preserve">          description: A map(list of key-value pairs) where </w:t>
      </w:r>
      <w:r>
        <w:rPr>
          <w:rFonts w:cs="Arial"/>
          <w:szCs w:val="18"/>
        </w:rPr>
        <w:t xml:space="preserve">a valid JSON pointer </w:t>
      </w:r>
      <w:r>
        <w:t>serves as key</w:t>
      </w:r>
    </w:p>
    <w:p w14:paraId="5767AD75" w14:textId="77777777" w:rsidR="009D1B5D" w:rsidRDefault="009D1B5D" w:rsidP="009D1B5D">
      <w:pPr>
        <w:pStyle w:val="PL"/>
      </w:pPr>
      <w:r>
        <w:t xml:space="preserve">          type: object</w:t>
      </w:r>
    </w:p>
    <w:p w14:paraId="3F76587E" w14:textId="77777777" w:rsidR="009D1B5D" w:rsidRDefault="009D1B5D" w:rsidP="009D1B5D">
      <w:pPr>
        <w:pStyle w:val="PL"/>
      </w:pPr>
      <w:r>
        <w:t xml:space="preserve">          additionalProperties:</w:t>
      </w:r>
    </w:p>
    <w:p w14:paraId="3A2D9E55" w14:textId="77777777" w:rsidR="009D1B5D" w:rsidRDefault="009D1B5D" w:rsidP="009D1B5D">
      <w:pPr>
        <w:pStyle w:val="PL"/>
      </w:pPr>
      <w:r>
        <w:t xml:space="preserve">            $ref: '#/components/schemas/</w:t>
      </w:r>
      <w:r>
        <w:rPr>
          <w:lang w:eastAsia="zh-CN"/>
        </w:rPr>
        <w:t>ExpectedUeBehaviourData</w:t>
      </w:r>
      <w:r>
        <w:t>'</w:t>
      </w:r>
    </w:p>
    <w:p w14:paraId="03200471" w14:textId="77777777" w:rsidR="009D1B5D" w:rsidRDefault="009D1B5D" w:rsidP="009D1B5D">
      <w:pPr>
        <w:pStyle w:val="PL"/>
      </w:pPr>
      <w:r>
        <w:t xml:space="preserve">          minProperties: 1</w:t>
      </w:r>
    </w:p>
    <w:p w14:paraId="7E570331" w14:textId="77777777" w:rsidR="009D1B5D" w:rsidRDefault="009D1B5D" w:rsidP="009D1B5D">
      <w:pPr>
        <w:pStyle w:val="PL"/>
        <w:rPr>
          <w:lang w:val="en-US"/>
        </w:rPr>
      </w:pPr>
      <w:r>
        <w:rPr>
          <w:lang w:val="en-US"/>
        </w:rPr>
        <w:t xml:space="preserve">        primaryRatRestrictions:</w:t>
      </w:r>
    </w:p>
    <w:p w14:paraId="6B226C15" w14:textId="77777777" w:rsidR="009D1B5D" w:rsidRDefault="009D1B5D" w:rsidP="009D1B5D">
      <w:pPr>
        <w:pStyle w:val="PL"/>
        <w:rPr>
          <w:lang w:val="en-US"/>
        </w:rPr>
      </w:pPr>
      <w:r>
        <w:rPr>
          <w:lang w:val="en-US"/>
        </w:rPr>
        <w:t xml:space="preserve">          type: array</w:t>
      </w:r>
    </w:p>
    <w:p w14:paraId="22994729" w14:textId="77777777" w:rsidR="009D1B5D" w:rsidRDefault="009D1B5D" w:rsidP="009D1B5D">
      <w:pPr>
        <w:pStyle w:val="PL"/>
        <w:rPr>
          <w:lang w:val="en-US"/>
        </w:rPr>
      </w:pPr>
      <w:r>
        <w:rPr>
          <w:lang w:val="en-US"/>
        </w:rPr>
        <w:t xml:space="preserve">          items:</w:t>
      </w:r>
    </w:p>
    <w:p w14:paraId="6D4BA82A" w14:textId="77777777" w:rsidR="009D1B5D" w:rsidRDefault="009D1B5D" w:rsidP="009D1B5D">
      <w:pPr>
        <w:pStyle w:val="PL"/>
        <w:rPr>
          <w:lang w:val="en-US"/>
        </w:rPr>
      </w:pPr>
      <w:r>
        <w:rPr>
          <w:lang w:val="en-US"/>
        </w:rPr>
        <w:t xml:space="preserve">            $ref: '</w:t>
      </w:r>
      <w:r>
        <w:t>TS29571_CommonData.yaml</w:t>
      </w:r>
      <w:r>
        <w:rPr>
          <w:lang w:val="en-US"/>
        </w:rPr>
        <w:t>#/components/schemas/RatType'</w:t>
      </w:r>
    </w:p>
    <w:p w14:paraId="0A7F3CE9" w14:textId="77777777" w:rsidR="009D1B5D" w:rsidRDefault="009D1B5D" w:rsidP="009D1B5D">
      <w:pPr>
        <w:pStyle w:val="PL"/>
        <w:rPr>
          <w:lang w:val="en-US"/>
        </w:rPr>
      </w:pPr>
      <w:r>
        <w:t xml:space="preserve">          uniqueItems: true</w:t>
      </w:r>
    </w:p>
    <w:p w14:paraId="4E506E9E" w14:textId="77777777" w:rsidR="009D1B5D" w:rsidRDefault="009D1B5D" w:rsidP="009D1B5D">
      <w:pPr>
        <w:pStyle w:val="PL"/>
        <w:rPr>
          <w:lang w:val="en-US"/>
        </w:rPr>
      </w:pPr>
      <w:r>
        <w:rPr>
          <w:lang w:val="en-US"/>
        </w:rPr>
        <w:t xml:space="preserve">        secondaryRatRestrictions:</w:t>
      </w:r>
    </w:p>
    <w:p w14:paraId="7EB0712C" w14:textId="77777777" w:rsidR="009D1B5D" w:rsidRDefault="009D1B5D" w:rsidP="009D1B5D">
      <w:pPr>
        <w:pStyle w:val="PL"/>
        <w:rPr>
          <w:lang w:val="en-US"/>
        </w:rPr>
      </w:pPr>
      <w:r>
        <w:rPr>
          <w:lang w:val="en-US"/>
        </w:rPr>
        <w:t xml:space="preserve">          type: array</w:t>
      </w:r>
    </w:p>
    <w:p w14:paraId="51F293A7" w14:textId="77777777" w:rsidR="009D1B5D" w:rsidRDefault="009D1B5D" w:rsidP="009D1B5D">
      <w:pPr>
        <w:pStyle w:val="PL"/>
        <w:rPr>
          <w:lang w:val="en-US"/>
        </w:rPr>
      </w:pPr>
      <w:r>
        <w:rPr>
          <w:lang w:val="en-US"/>
        </w:rPr>
        <w:t xml:space="preserve">          items:</w:t>
      </w:r>
    </w:p>
    <w:p w14:paraId="62175272" w14:textId="77777777" w:rsidR="009D1B5D" w:rsidRDefault="009D1B5D" w:rsidP="009D1B5D">
      <w:pPr>
        <w:pStyle w:val="PL"/>
        <w:rPr>
          <w:lang w:val="en-US"/>
        </w:rPr>
      </w:pPr>
      <w:r>
        <w:rPr>
          <w:lang w:val="en-US"/>
        </w:rPr>
        <w:t xml:space="preserve">            $ref: '</w:t>
      </w:r>
      <w:r>
        <w:t>TS29571_CommonData.yaml</w:t>
      </w:r>
      <w:r>
        <w:rPr>
          <w:lang w:val="en-US"/>
        </w:rPr>
        <w:t>#/components/schemas/RatType'</w:t>
      </w:r>
    </w:p>
    <w:p w14:paraId="33C2C505" w14:textId="77777777" w:rsidR="009D1B5D" w:rsidRDefault="009D1B5D" w:rsidP="009D1B5D">
      <w:pPr>
        <w:pStyle w:val="PL"/>
        <w:rPr>
          <w:lang w:val="en-US"/>
        </w:rPr>
      </w:pPr>
      <w:r>
        <w:t xml:space="preserve">          uniqueItems: true</w:t>
      </w:r>
    </w:p>
    <w:p w14:paraId="520D0FFB" w14:textId="77777777" w:rsidR="009D1B5D" w:rsidRDefault="009D1B5D" w:rsidP="009D1B5D">
      <w:pPr>
        <w:pStyle w:val="PL"/>
        <w:rPr>
          <w:lang w:val="en-US"/>
        </w:rPr>
      </w:pPr>
      <w:r>
        <w:rPr>
          <w:lang w:val="en-US"/>
        </w:rPr>
        <w:t xml:space="preserve">        </w:t>
      </w:r>
      <w:r>
        <w:rPr>
          <w:lang w:eastAsia="zh-CN"/>
        </w:rPr>
        <w:t>edrxParametersList</w:t>
      </w:r>
      <w:r>
        <w:rPr>
          <w:lang w:val="en-US"/>
        </w:rPr>
        <w:t>:</w:t>
      </w:r>
    </w:p>
    <w:p w14:paraId="5A2AEEBE" w14:textId="77777777" w:rsidR="009D1B5D" w:rsidRDefault="009D1B5D" w:rsidP="009D1B5D">
      <w:pPr>
        <w:pStyle w:val="PL"/>
        <w:rPr>
          <w:lang w:val="en-US"/>
        </w:rPr>
      </w:pPr>
      <w:r>
        <w:rPr>
          <w:lang w:val="en-US"/>
        </w:rPr>
        <w:t xml:space="preserve">          type: array</w:t>
      </w:r>
    </w:p>
    <w:p w14:paraId="3C15D1B4" w14:textId="77777777" w:rsidR="009D1B5D" w:rsidRDefault="009D1B5D" w:rsidP="009D1B5D">
      <w:pPr>
        <w:pStyle w:val="PL"/>
        <w:rPr>
          <w:lang w:val="en-US"/>
        </w:rPr>
      </w:pPr>
      <w:r>
        <w:rPr>
          <w:lang w:val="en-US"/>
        </w:rPr>
        <w:t xml:space="preserve">          items:</w:t>
      </w:r>
    </w:p>
    <w:p w14:paraId="2C1AC8B3" w14:textId="77777777" w:rsidR="009D1B5D" w:rsidRDefault="009D1B5D" w:rsidP="009D1B5D">
      <w:pPr>
        <w:pStyle w:val="PL"/>
        <w:rPr>
          <w:lang w:val="en-US"/>
        </w:rPr>
      </w:pPr>
      <w:r>
        <w:rPr>
          <w:lang w:val="en-US"/>
        </w:rPr>
        <w:t xml:space="preserve">            $ref: '#/components/schemas/</w:t>
      </w:r>
      <w:r>
        <w:rPr>
          <w:lang w:eastAsia="zh-CN"/>
        </w:rPr>
        <w:t>EdrxParameters</w:t>
      </w:r>
      <w:r>
        <w:rPr>
          <w:lang w:val="en-US"/>
        </w:rPr>
        <w:t>'</w:t>
      </w:r>
    </w:p>
    <w:p w14:paraId="1A923A7F" w14:textId="77777777" w:rsidR="009D1B5D" w:rsidRDefault="009D1B5D" w:rsidP="009D1B5D">
      <w:pPr>
        <w:pStyle w:val="PL"/>
      </w:pPr>
      <w:r>
        <w:t xml:space="preserve">          minItems: 1</w:t>
      </w:r>
    </w:p>
    <w:p w14:paraId="76DAC7D7" w14:textId="77777777" w:rsidR="009D1B5D" w:rsidRDefault="009D1B5D" w:rsidP="009D1B5D">
      <w:pPr>
        <w:pStyle w:val="PL"/>
        <w:rPr>
          <w:lang w:val="en-US"/>
        </w:rPr>
      </w:pPr>
      <w:r>
        <w:rPr>
          <w:lang w:val="en-US"/>
        </w:rPr>
        <w:t xml:space="preserve">        </w:t>
      </w:r>
      <w:r>
        <w:rPr>
          <w:lang w:eastAsia="zh-CN"/>
        </w:rPr>
        <w:t>ptwParametersList</w:t>
      </w:r>
      <w:r>
        <w:rPr>
          <w:lang w:val="en-US"/>
        </w:rPr>
        <w:t>:</w:t>
      </w:r>
    </w:p>
    <w:p w14:paraId="42317BAA" w14:textId="77777777" w:rsidR="009D1B5D" w:rsidRDefault="009D1B5D" w:rsidP="009D1B5D">
      <w:pPr>
        <w:pStyle w:val="PL"/>
        <w:rPr>
          <w:lang w:val="en-US"/>
        </w:rPr>
      </w:pPr>
      <w:r>
        <w:rPr>
          <w:lang w:val="en-US"/>
        </w:rPr>
        <w:t xml:space="preserve">          type: array</w:t>
      </w:r>
    </w:p>
    <w:p w14:paraId="7F620CA2" w14:textId="77777777" w:rsidR="009D1B5D" w:rsidRDefault="009D1B5D" w:rsidP="009D1B5D">
      <w:pPr>
        <w:pStyle w:val="PL"/>
        <w:rPr>
          <w:lang w:val="en-US"/>
        </w:rPr>
      </w:pPr>
      <w:r>
        <w:rPr>
          <w:lang w:val="en-US"/>
        </w:rPr>
        <w:t xml:space="preserve">          items:</w:t>
      </w:r>
    </w:p>
    <w:p w14:paraId="6F8BA7EC" w14:textId="77777777" w:rsidR="009D1B5D" w:rsidRDefault="009D1B5D" w:rsidP="009D1B5D">
      <w:pPr>
        <w:pStyle w:val="PL"/>
        <w:rPr>
          <w:lang w:val="en-US"/>
        </w:rPr>
      </w:pPr>
      <w:r>
        <w:rPr>
          <w:lang w:val="en-US"/>
        </w:rPr>
        <w:t xml:space="preserve">            $ref: '#/components/schemas/</w:t>
      </w:r>
      <w:r>
        <w:rPr>
          <w:lang w:eastAsia="zh-CN"/>
        </w:rPr>
        <w:t>PtwParameters</w:t>
      </w:r>
      <w:r>
        <w:rPr>
          <w:lang w:val="en-US"/>
        </w:rPr>
        <w:t>'</w:t>
      </w:r>
    </w:p>
    <w:p w14:paraId="5BB5F95A" w14:textId="77777777" w:rsidR="009D1B5D" w:rsidRDefault="009D1B5D" w:rsidP="009D1B5D">
      <w:pPr>
        <w:pStyle w:val="PL"/>
      </w:pPr>
      <w:r>
        <w:t xml:space="preserve">          minItems: 1</w:t>
      </w:r>
    </w:p>
    <w:p w14:paraId="6F2BCBD5" w14:textId="77777777" w:rsidR="009D1B5D" w:rsidRDefault="009D1B5D" w:rsidP="009D1B5D">
      <w:pPr>
        <w:pStyle w:val="PL"/>
      </w:pPr>
      <w:r>
        <w:t xml:space="preserve">        iabOperationAllowed:</w:t>
      </w:r>
    </w:p>
    <w:p w14:paraId="7E3797EC" w14:textId="77777777" w:rsidR="009D1B5D" w:rsidRDefault="009D1B5D" w:rsidP="009D1B5D">
      <w:pPr>
        <w:pStyle w:val="PL"/>
      </w:pPr>
      <w:r>
        <w:t xml:space="preserve">          type: boolean</w:t>
      </w:r>
    </w:p>
    <w:p w14:paraId="35CC2827" w14:textId="77777777" w:rsidR="009D1B5D" w:rsidRDefault="009D1B5D" w:rsidP="009D1B5D">
      <w:pPr>
        <w:pStyle w:val="PL"/>
      </w:pPr>
      <w:r>
        <w:t xml:space="preserve">          default: false</w:t>
      </w:r>
    </w:p>
    <w:p w14:paraId="742D3DE7" w14:textId="77777777" w:rsidR="009D1B5D" w:rsidRDefault="009D1B5D" w:rsidP="009D1B5D">
      <w:pPr>
        <w:pStyle w:val="PL"/>
      </w:pPr>
      <w:r>
        <w:t xml:space="preserve">        adjacentPlmnRestrictions:</w:t>
      </w:r>
    </w:p>
    <w:p w14:paraId="06ACA9AD" w14:textId="77777777" w:rsidR="009D1B5D" w:rsidRDefault="009D1B5D" w:rsidP="009D1B5D">
      <w:pPr>
        <w:pStyle w:val="PL"/>
        <w:rPr>
          <w:lang w:val="en-US"/>
        </w:rPr>
      </w:pPr>
      <w:r>
        <w:rPr>
          <w:lang w:val="en-US"/>
        </w:rPr>
        <w:t xml:space="preserve">          description: </w:t>
      </w:r>
      <w:r>
        <w:rPr>
          <w:rFonts w:cs="Arial"/>
          <w:szCs w:val="18"/>
        </w:rPr>
        <w:t>A map (list of key-value pairs where PlmnId serves as key) of PlmnRestriction</w:t>
      </w:r>
    </w:p>
    <w:p w14:paraId="28F614E9" w14:textId="77777777" w:rsidR="009D1B5D" w:rsidRDefault="009D1B5D" w:rsidP="009D1B5D">
      <w:pPr>
        <w:pStyle w:val="PL"/>
      </w:pPr>
      <w:r>
        <w:t xml:space="preserve">          type: object</w:t>
      </w:r>
    </w:p>
    <w:p w14:paraId="038CF7EE" w14:textId="77777777" w:rsidR="009D1B5D" w:rsidRDefault="009D1B5D" w:rsidP="009D1B5D">
      <w:pPr>
        <w:pStyle w:val="PL"/>
      </w:pPr>
      <w:r>
        <w:t xml:space="preserve">          additionalProperties:</w:t>
      </w:r>
    </w:p>
    <w:p w14:paraId="52100B4D" w14:textId="77777777" w:rsidR="009D1B5D" w:rsidRDefault="009D1B5D" w:rsidP="009D1B5D">
      <w:pPr>
        <w:pStyle w:val="PL"/>
      </w:pPr>
      <w:r>
        <w:t xml:space="preserve">            $ref: '#/components/schemas/PlmnRestriction'</w:t>
      </w:r>
    </w:p>
    <w:p w14:paraId="4C8E5865" w14:textId="77777777" w:rsidR="009D1B5D" w:rsidRDefault="009D1B5D" w:rsidP="009D1B5D">
      <w:pPr>
        <w:pStyle w:val="PL"/>
      </w:pPr>
      <w:r>
        <w:t xml:space="preserve">          minProperties: 1</w:t>
      </w:r>
    </w:p>
    <w:p w14:paraId="0BE20937" w14:textId="77777777" w:rsidR="009D1B5D" w:rsidRDefault="009D1B5D" w:rsidP="009D1B5D">
      <w:pPr>
        <w:pStyle w:val="PL"/>
        <w:rPr>
          <w:lang w:val="en-US"/>
        </w:rPr>
      </w:pPr>
      <w:r>
        <w:rPr>
          <w:lang w:val="en-US"/>
        </w:rPr>
        <w:t xml:space="preserve">        </w:t>
      </w:r>
      <w:r>
        <w:t>wirelineForbiddenAreas</w:t>
      </w:r>
      <w:r>
        <w:rPr>
          <w:lang w:val="en-US"/>
        </w:rPr>
        <w:t>:</w:t>
      </w:r>
    </w:p>
    <w:p w14:paraId="79883362" w14:textId="77777777" w:rsidR="009D1B5D" w:rsidRDefault="009D1B5D" w:rsidP="009D1B5D">
      <w:pPr>
        <w:pStyle w:val="PL"/>
        <w:rPr>
          <w:lang w:val="en-US"/>
        </w:rPr>
      </w:pPr>
      <w:r>
        <w:rPr>
          <w:lang w:val="en-US"/>
        </w:rPr>
        <w:t xml:space="preserve">          type: array</w:t>
      </w:r>
    </w:p>
    <w:p w14:paraId="79281D7A" w14:textId="77777777" w:rsidR="009D1B5D" w:rsidRDefault="009D1B5D" w:rsidP="009D1B5D">
      <w:pPr>
        <w:pStyle w:val="PL"/>
        <w:rPr>
          <w:lang w:val="en-US"/>
        </w:rPr>
      </w:pPr>
      <w:r>
        <w:rPr>
          <w:lang w:val="en-US"/>
        </w:rPr>
        <w:t xml:space="preserve">          items:</w:t>
      </w:r>
    </w:p>
    <w:p w14:paraId="12FFBA4C" w14:textId="77777777" w:rsidR="009D1B5D" w:rsidRDefault="009D1B5D" w:rsidP="009D1B5D">
      <w:pPr>
        <w:pStyle w:val="PL"/>
        <w:rPr>
          <w:lang w:val="en-US"/>
        </w:rPr>
      </w:pPr>
      <w:r>
        <w:rPr>
          <w:lang w:val="en-US"/>
        </w:rPr>
        <w:t xml:space="preserve">            $ref: '</w:t>
      </w:r>
      <w:r>
        <w:t>TS29571_CommonData.yaml</w:t>
      </w:r>
      <w:r>
        <w:rPr>
          <w:lang w:val="en-US"/>
        </w:rPr>
        <w:t>#/components/schemas/</w:t>
      </w:r>
      <w:r>
        <w:t>WirelineArea</w:t>
      </w:r>
      <w:r>
        <w:rPr>
          <w:lang w:val="en-US"/>
        </w:rPr>
        <w:t>'</w:t>
      </w:r>
    </w:p>
    <w:p w14:paraId="779ABB84" w14:textId="77777777" w:rsidR="009D1B5D" w:rsidRDefault="009D1B5D" w:rsidP="009D1B5D">
      <w:pPr>
        <w:pStyle w:val="PL"/>
        <w:rPr>
          <w:lang w:val="en-US"/>
        </w:rPr>
      </w:pPr>
      <w:r>
        <w:rPr>
          <w:lang w:val="en-US"/>
        </w:rPr>
        <w:t xml:space="preserve">        </w:t>
      </w:r>
      <w:r>
        <w:t>wirelineServiceAreaRestriction</w:t>
      </w:r>
      <w:r>
        <w:rPr>
          <w:lang w:val="en-US"/>
        </w:rPr>
        <w:t>:</w:t>
      </w:r>
    </w:p>
    <w:p w14:paraId="0618A2DB" w14:textId="77777777" w:rsidR="009D1B5D" w:rsidRDefault="009D1B5D" w:rsidP="009D1B5D">
      <w:pPr>
        <w:pStyle w:val="PL"/>
        <w:rPr>
          <w:lang w:val="en-US"/>
        </w:rPr>
      </w:pPr>
      <w:r>
        <w:rPr>
          <w:lang w:val="en-US"/>
        </w:rPr>
        <w:t xml:space="preserve">          $ref: '</w:t>
      </w:r>
      <w:r>
        <w:t>TS29571_CommonData.yaml</w:t>
      </w:r>
      <w:r>
        <w:rPr>
          <w:lang w:val="en-US"/>
        </w:rPr>
        <w:t>#/components/schemas/</w:t>
      </w:r>
      <w:r>
        <w:t>WirelineServiceAreaRestriction</w:t>
      </w:r>
      <w:r>
        <w:rPr>
          <w:lang w:val="en-US"/>
        </w:rPr>
        <w:t>'</w:t>
      </w:r>
    </w:p>
    <w:p w14:paraId="7A2C4E3F" w14:textId="77777777" w:rsidR="009D1B5D" w:rsidRDefault="009D1B5D" w:rsidP="009D1B5D">
      <w:pPr>
        <w:pStyle w:val="PL"/>
        <w:rPr>
          <w:lang w:eastAsia="zh-CN"/>
        </w:rPr>
      </w:pPr>
      <w:r>
        <w:rPr>
          <w:lang w:val="en-US"/>
        </w:rPr>
        <w:t xml:space="preserve">        </w:t>
      </w:r>
      <w:r>
        <w:rPr>
          <w:lang w:eastAsia="zh-CN"/>
        </w:rPr>
        <w:t>pcfSelectionAssistanceInfos:</w:t>
      </w:r>
    </w:p>
    <w:p w14:paraId="10C2CAEA" w14:textId="77777777" w:rsidR="009D1B5D" w:rsidRDefault="009D1B5D" w:rsidP="009D1B5D">
      <w:pPr>
        <w:pStyle w:val="PL"/>
        <w:rPr>
          <w:lang w:val="en-US" w:eastAsia="en-GB"/>
        </w:rPr>
      </w:pPr>
      <w:r>
        <w:rPr>
          <w:lang w:val="en-US"/>
        </w:rPr>
        <w:t xml:space="preserve">          type: array</w:t>
      </w:r>
    </w:p>
    <w:p w14:paraId="1BEF2896" w14:textId="77777777" w:rsidR="009D1B5D" w:rsidRDefault="009D1B5D" w:rsidP="009D1B5D">
      <w:pPr>
        <w:pStyle w:val="PL"/>
        <w:rPr>
          <w:lang w:val="en-US"/>
        </w:rPr>
      </w:pPr>
      <w:r>
        <w:rPr>
          <w:lang w:val="en-US"/>
        </w:rPr>
        <w:t xml:space="preserve">          items:</w:t>
      </w:r>
    </w:p>
    <w:p w14:paraId="40F4B119" w14:textId="77777777" w:rsidR="009D1B5D" w:rsidRDefault="009D1B5D" w:rsidP="009D1B5D">
      <w:pPr>
        <w:pStyle w:val="PL"/>
        <w:rPr>
          <w:lang w:val="en-US"/>
        </w:rPr>
      </w:pPr>
      <w:r>
        <w:rPr>
          <w:lang w:val="en-US"/>
        </w:rPr>
        <w:t xml:space="preserve">            $ref: '#/components/schemas/</w:t>
      </w:r>
      <w:r>
        <w:rPr>
          <w:lang w:eastAsia="zh-CN"/>
        </w:rPr>
        <w:t>PcfSelectionAssistanceInfo</w:t>
      </w:r>
      <w:r>
        <w:rPr>
          <w:lang w:val="en-US"/>
        </w:rPr>
        <w:t>'</w:t>
      </w:r>
    </w:p>
    <w:p w14:paraId="063AE52D" w14:textId="77777777" w:rsidR="009D1B5D" w:rsidRDefault="009D1B5D" w:rsidP="009D1B5D">
      <w:pPr>
        <w:pStyle w:val="PL"/>
        <w:rPr>
          <w:lang w:val="en-US"/>
        </w:rPr>
      </w:pPr>
      <w:r>
        <w:rPr>
          <w:lang w:val="en-US" w:eastAsia="zh-CN"/>
        </w:rPr>
        <w:t xml:space="preserve">          minItems: 1</w:t>
      </w:r>
    </w:p>
    <w:p w14:paraId="1C76A1B4" w14:textId="77777777" w:rsidR="009D1B5D" w:rsidRDefault="009D1B5D" w:rsidP="009D1B5D">
      <w:pPr>
        <w:pStyle w:val="PL"/>
      </w:pPr>
      <w:r>
        <w:rPr>
          <w:lang w:eastAsia="zh-CN"/>
        </w:rPr>
        <w:t xml:space="preserve">        aerialUe</w:t>
      </w:r>
      <w:r>
        <w:rPr>
          <w:lang w:eastAsia="ja-JP"/>
        </w:rPr>
        <w:t>SubInfo</w:t>
      </w:r>
      <w:r>
        <w:t>:</w:t>
      </w:r>
    </w:p>
    <w:p w14:paraId="0E262C44" w14:textId="77777777" w:rsidR="009D1B5D" w:rsidRDefault="009D1B5D" w:rsidP="009D1B5D">
      <w:pPr>
        <w:pStyle w:val="PL"/>
        <w:rPr>
          <w:lang w:val="en-US" w:eastAsia="zh-CN"/>
        </w:rPr>
      </w:pPr>
      <w:r>
        <w:t xml:space="preserve">          $ref: '#/components/schemas/</w:t>
      </w:r>
      <w:r>
        <w:rPr>
          <w:lang w:eastAsia="ja-JP"/>
        </w:rPr>
        <w:t>AerialUeSubscriptionInfo</w:t>
      </w:r>
      <w:r>
        <w:t>'</w:t>
      </w:r>
    </w:p>
    <w:p w14:paraId="697CF72E" w14:textId="77777777" w:rsidR="009D1B5D" w:rsidRDefault="009D1B5D" w:rsidP="009D1B5D">
      <w:pPr>
        <w:pStyle w:val="PL"/>
        <w:rPr>
          <w:lang w:eastAsia="zh-CN"/>
        </w:rPr>
      </w:pPr>
      <w:r>
        <w:t xml:space="preserve">        </w:t>
      </w:r>
      <w:r>
        <w:rPr>
          <w:lang w:eastAsia="zh-CN"/>
        </w:rPr>
        <w:t>roamingRestrictions:</w:t>
      </w:r>
    </w:p>
    <w:p w14:paraId="7A238EAD" w14:textId="77777777" w:rsidR="009D1B5D" w:rsidRDefault="009D1B5D" w:rsidP="009D1B5D">
      <w:pPr>
        <w:pStyle w:val="PL"/>
        <w:rPr>
          <w:lang w:val="en-US" w:eastAsia="en-GB"/>
        </w:rPr>
      </w:pPr>
      <w:r>
        <w:rPr>
          <w:lang w:val="en-US"/>
        </w:rPr>
        <w:t xml:space="preserve">          $ref: '</w:t>
      </w:r>
      <w:r>
        <w:t>TS29571_CommonData.yaml</w:t>
      </w:r>
      <w:r>
        <w:rPr>
          <w:lang w:val="en-US"/>
        </w:rPr>
        <w:t>#/components/schemas/R</w:t>
      </w:r>
      <w:r>
        <w:rPr>
          <w:lang w:eastAsia="zh-CN"/>
        </w:rPr>
        <w:t>oamingRestrictions</w:t>
      </w:r>
      <w:r>
        <w:rPr>
          <w:lang w:val="en-US"/>
        </w:rPr>
        <w:t>'</w:t>
      </w:r>
    </w:p>
    <w:p w14:paraId="4125836D" w14:textId="77777777" w:rsidR="009D1B5D" w:rsidRDefault="009D1B5D" w:rsidP="009D1B5D">
      <w:pPr>
        <w:pStyle w:val="PL"/>
      </w:pPr>
      <w:r>
        <w:t xml:space="preserve">        </w:t>
      </w:r>
      <w:r>
        <w:rPr>
          <w:lang w:eastAsia="zh-CN"/>
        </w:rPr>
        <w:t>remoteProvInd</w:t>
      </w:r>
      <w:r>
        <w:t>:</w:t>
      </w:r>
    </w:p>
    <w:p w14:paraId="572FBABF" w14:textId="77777777" w:rsidR="009D1B5D" w:rsidRDefault="009D1B5D" w:rsidP="009D1B5D">
      <w:pPr>
        <w:pStyle w:val="PL"/>
      </w:pPr>
      <w:r>
        <w:t xml:space="preserve">          type: boolean</w:t>
      </w:r>
    </w:p>
    <w:p w14:paraId="5D1C1C88" w14:textId="77777777" w:rsidR="009D1B5D" w:rsidRDefault="009D1B5D" w:rsidP="009D1B5D">
      <w:pPr>
        <w:pStyle w:val="PL"/>
      </w:pPr>
      <w:r>
        <w:t xml:space="preserve">          default: false</w:t>
      </w:r>
    </w:p>
    <w:p w14:paraId="1A7F83DF" w14:textId="77777777" w:rsidR="009D1B5D" w:rsidRDefault="009D1B5D" w:rsidP="009D1B5D">
      <w:pPr>
        <w:pStyle w:val="PL"/>
      </w:pPr>
      <w:r>
        <w:t xml:space="preserve">        </w:t>
      </w:r>
      <w:r>
        <w:rPr>
          <w:lang w:eastAsia="zh-CN"/>
        </w:rPr>
        <w:t>3gppChargingCharacteristics</w:t>
      </w:r>
      <w:r>
        <w:t>:</w:t>
      </w:r>
    </w:p>
    <w:p w14:paraId="28F2BC28" w14:textId="77777777" w:rsidR="009D1B5D" w:rsidRDefault="009D1B5D" w:rsidP="009D1B5D">
      <w:pPr>
        <w:pStyle w:val="PL"/>
      </w:pPr>
      <w:r>
        <w:t xml:space="preserve">          $ref: '#/components/schemas/</w:t>
      </w:r>
      <w:r>
        <w:rPr>
          <w:lang w:eastAsia="zh-CN"/>
        </w:rPr>
        <w:t>3GppChargingCharacteristics</w:t>
      </w:r>
      <w:r>
        <w:t>'</w:t>
      </w:r>
    </w:p>
    <w:p w14:paraId="03292293" w14:textId="77777777" w:rsidR="009D1B5D" w:rsidRDefault="009D1B5D" w:rsidP="009D1B5D">
      <w:pPr>
        <w:pStyle w:val="PL"/>
      </w:pPr>
      <w:r>
        <w:t xml:space="preserve">        timeSyncData:</w:t>
      </w:r>
    </w:p>
    <w:p w14:paraId="5C202549" w14:textId="77777777" w:rsidR="009D1B5D" w:rsidRDefault="009D1B5D" w:rsidP="009D1B5D">
      <w:pPr>
        <w:pStyle w:val="PL"/>
      </w:pPr>
      <w:r>
        <w:t xml:space="preserve">          $ref: </w:t>
      </w:r>
      <w:r>
        <w:rPr>
          <w:lang w:val="en-US"/>
        </w:rPr>
        <w:t>'#/components/schemas/TimeSyncData'</w:t>
      </w:r>
    </w:p>
    <w:p w14:paraId="58435117" w14:textId="77777777" w:rsidR="009D1B5D" w:rsidRDefault="009D1B5D" w:rsidP="009D1B5D">
      <w:pPr>
        <w:pStyle w:val="PL"/>
        <w:rPr>
          <w:lang w:eastAsia="zh-CN"/>
        </w:rPr>
      </w:pPr>
      <w:r>
        <w:rPr>
          <w:lang w:val="en-US"/>
        </w:rPr>
        <w:lastRenderedPageBreak/>
        <w:t xml:space="preserve">        sharedDataList</w:t>
      </w:r>
      <w:r>
        <w:rPr>
          <w:lang w:eastAsia="zh-CN"/>
        </w:rPr>
        <w:t>:</w:t>
      </w:r>
    </w:p>
    <w:p w14:paraId="298ABB98" w14:textId="77777777" w:rsidR="009D1B5D" w:rsidRDefault="009D1B5D" w:rsidP="009D1B5D">
      <w:pPr>
        <w:pStyle w:val="PL"/>
        <w:rPr>
          <w:lang w:val="en-US" w:eastAsia="en-GB"/>
        </w:rPr>
      </w:pPr>
      <w:r>
        <w:rPr>
          <w:lang w:val="en-US"/>
        </w:rPr>
        <w:t xml:space="preserve">          type: array</w:t>
      </w:r>
    </w:p>
    <w:p w14:paraId="4A4B80B2" w14:textId="77777777" w:rsidR="009D1B5D" w:rsidRDefault="009D1B5D" w:rsidP="009D1B5D">
      <w:pPr>
        <w:pStyle w:val="PL"/>
        <w:rPr>
          <w:lang w:val="en-US"/>
        </w:rPr>
      </w:pPr>
      <w:r>
        <w:rPr>
          <w:lang w:val="en-US"/>
        </w:rPr>
        <w:t xml:space="preserve">          items:</w:t>
      </w:r>
    </w:p>
    <w:p w14:paraId="4D951BA2" w14:textId="77777777" w:rsidR="009D1B5D" w:rsidRDefault="009D1B5D" w:rsidP="009D1B5D">
      <w:pPr>
        <w:pStyle w:val="PL"/>
        <w:rPr>
          <w:lang w:val="en-US"/>
        </w:rPr>
      </w:pPr>
      <w:r>
        <w:rPr>
          <w:lang w:val="en-US"/>
        </w:rPr>
        <w:t xml:space="preserve">            $ref: '#/components/schemas/SharedData'</w:t>
      </w:r>
    </w:p>
    <w:p w14:paraId="6C51F010" w14:textId="77777777" w:rsidR="009D1B5D" w:rsidRDefault="009D1B5D" w:rsidP="009D1B5D">
      <w:pPr>
        <w:pStyle w:val="PL"/>
        <w:rPr>
          <w:lang w:val="en-US" w:eastAsia="zh-CN"/>
        </w:rPr>
      </w:pPr>
      <w:r>
        <w:rPr>
          <w:lang w:val="en-US" w:eastAsia="zh-CN"/>
        </w:rPr>
        <w:t xml:space="preserve">          minItems: 1</w:t>
      </w:r>
    </w:p>
    <w:p w14:paraId="1E738A54" w14:textId="77777777" w:rsidR="009D1B5D" w:rsidRDefault="009D1B5D" w:rsidP="009D1B5D">
      <w:pPr>
        <w:pStyle w:val="PL"/>
        <w:rPr>
          <w:lang w:val="en-US" w:eastAsia="zh-CN"/>
        </w:rPr>
      </w:pPr>
      <w:r>
        <w:rPr>
          <w:lang w:val="en-US" w:eastAsia="zh-CN"/>
        </w:rPr>
        <w:t xml:space="preserve">        qmcConfigInfo:</w:t>
      </w:r>
    </w:p>
    <w:p w14:paraId="518E7D60" w14:textId="77777777" w:rsidR="009D1B5D" w:rsidRDefault="009D1B5D" w:rsidP="009D1B5D">
      <w:pPr>
        <w:pStyle w:val="PL"/>
        <w:rPr>
          <w:lang w:val="en-US" w:eastAsia="en-GB"/>
        </w:rPr>
      </w:pPr>
      <w:r>
        <w:rPr>
          <w:lang w:val="en-US" w:eastAsia="zh-CN"/>
        </w:rPr>
        <w:t xml:space="preserve">          $ref: </w:t>
      </w:r>
      <w:r>
        <w:rPr>
          <w:lang w:val="en-US"/>
        </w:rPr>
        <w:t>'</w:t>
      </w:r>
      <w:r>
        <w:t>TS29571_CommonData.yaml</w:t>
      </w:r>
      <w:r>
        <w:rPr>
          <w:lang w:val="en-US"/>
        </w:rPr>
        <w:t>#/components/schemas/QmcConfigInfo'</w:t>
      </w:r>
    </w:p>
    <w:p w14:paraId="626CA2F1" w14:textId="77777777" w:rsidR="009D1B5D" w:rsidRDefault="009D1B5D" w:rsidP="009D1B5D">
      <w:pPr>
        <w:pStyle w:val="PL"/>
      </w:pPr>
      <w:r>
        <w:t xml:space="preserve">        mbsrOperationAllowed:</w:t>
      </w:r>
    </w:p>
    <w:p w14:paraId="7CB3D3EF" w14:textId="77777777" w:rsidR="009D1B5D" w:rsidRDefault="009D1B5D" w:rsidP="009D1B5D">
      <w:pPr>
        <w:pStyle w:val="PL"/>
      </w:pPr>
      <w:r>
        <w:t xml:space="preserve">          $ref: '#/components/schemas/MbsrOperationAllowed'</w:t>
      </w:r>
    </w:p>
    <w:p w14:paraId="7EBE2DF7" w14:textId="42822FDD" w:rsidR="009D1B5D" w:rsidRDefault="009D1B5D" w:rsidP="009D1B5D">
      <w:pPr>
        <w:pStyle w:val="PL"/>
        <w:rPr>
          <w:ins w:id="53" w:author="Huawei" w:date="2023-11-02T10:53:00Z"/>
        </w:rPr>
      </w:pPr>
      <w:ins w:id="54" w:author="Huawei" w:date="2023-11-02T10:53:00Z">
        <w:r>
          <w:t xml:space="preserve">        </w:t>
        </w:r>
      </w:ins>
      <w:ins w:id="55" w:author="Huawei" w:date="2023-11-02T10:54:00Z">
        <w:r w:rsidRPr="009D1B5D">
          <w:rPr>
            <w:lang w:eastAsia="zh-CN"/>
          </w:rPr>
          <w:t>aun3ConnectivityAllowed</w:t>
        </w:r>
      </w:ins>
      <w:ins w:id="56" w:author="Huawei" w:date="2023-11-02T10:53:00Z">
        <w:r>
          <w:t>:</w:t>
        </w:r>
      </w:ins>
    </w:p>
    <w:p w14:paraId="60F64FBE" w14:textId="77777777" w:rsidR="009D1B5D" w:rsidRDefault="009D1B5D" w:rsidP="009D1B5D">
      <w:pPr>
        <w:pStyle w:val="PL"/>
        <w:rPr>
          <w:ins w:id="57" w:author="Huawei" w:date="2023-11-02T10:53:00Z"/>
        </w:rPr>
      </w:pPr>
      <w:ins w:id="58" w:author="Huawei" w:date="2023-11-02T10:53:00Z">
        <w:r>
          <w:t xml:space="preserve">          type: boolean</w:t>
        </w:r>
      </w:ins>
    </w:p>
    <w:p w14:paraId="645E2555" w14:textId="77777777" w:rsidR="009D1B5D" w:rsidRDefault="009D1B5D" w:rsidP="009D1B5D">
      <w:pPr>
        <w:pStyle w:val="PL"/>
        <w:rPr>
          <w:ins w:id="59" w:author="Huawei" w:date="2023-11-02T10:53:00Z"/>
        </w:rPr>
      </w:pPr>
      <w:ins w:id="60" w:author="Huawei" w:date="2023-11-02T10:53:00Z">
        <w:r>
          <w:t xml:space="preserve">          default: false</w:t>
        </w:r>
      </w:ins>
    </w:p>
    <w:p w14:paraId="07868A72" w14:textId="3D8A859D" w:rsidR="000B27DE" w:rsidRPr="009D1B5D" w:rsidRDefault="009D1B5D" w:rsidP="009D1B5D">
      <w:r>
        <w:t>[…]</w:t>
      </w:r>
    </w:p>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529F1B" w14:textId="77777777" w:rsidR="00B0564F" w:rsidRDefault="00B0564F">
      <w:r>
        <w:separator/>
      </w:r>
    </w:p>
  </w:endnote>
  <w:endnote w:type="continuationSeparator" w:id="0">
    <w:p w14:paraId="72FEEBB1" w14:textId="77777777" w:rsidR="00B0564F" w:rsidRDefault="00B05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E9B84" w14:textId="77777777" w:rsidR="00B0564F" w:rsidRDefault="00B0564F">
      <w:r>
        <w:separator/>
      </w:r>
    </w:p>
  </w:footnote>
  <w:footnote w:type="continuationSeparator" w:id="0">
    <w:p w14:paraId="0D62F434" w14:textId="77777777" w:rsidR="00B0564F" w:rsidRDefault="00B056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4784" w:rsidRDefault="00D747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74784" w:rsidRDefault="00D7478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74784" w:rsidRDefault="00D7478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74784" w:rsidRDefault="00D7478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0"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7"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982414D"/>
    <w:multiLevelType w:val="hybridMultilevel"/>
    <w:tmpl w:val="F0E0779A"/>
    <w:lvl w:ilvl="0" w:tplc="F59041F0">
      <w:numFmt w:val="bullet"/>
      <w:lvlText w:val="-"/>
      <w:lvlJc w:val="left"/>
      <w:pPr>
        <w:ind w:left="360" w:hanging="360"/>
      </w:pPr>
      <w:rPr>
        <w:rFonts w:ascii="Arial" w:eastAsia="等线"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4001"/>
    <w:multiLevelType w:val="hybridMultilevel"/>
    <w:tmpl w:val="05FCD6F8"/>
    <w:lvl w:ilvl="0" w:tplc="A192E5F8">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3"/>
  </w:num>
  <w:num w:numId="2">
    <w:abstractNumId w:val="2"/>
  </w:num>
  <w:num w:numId="3">
    <w:abstractNumId w:val="1"/>
  </w:num>
  <w:num w:numId="4">
    <w:abstractNumId w:val="0"/>
  </w:num>
  <w:num w:numId="5">
    <w:abstractNumId w:val="18"/>
  </w:num>
  <w:num w:numId="6">
    <w:abstractNumId w:val="15"/>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31"/>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2"/>
  </w:num>
  <w:num w:numId="13">
    <w:abstractNumId w:val="38"/>
  </w:num>
  <w:num w:numId="14">
    <w:abstractNumId w:val="33"/>
  </w:num>
  <w:num w:numId="15">
    <w:abstractNumId w:val="27"/>
  </w:num>
  <w:num w:numId="16">
    <w:abstractNumId w:val="21"/>
  </w:num>
  <w:num w:numId="17">
    <w:abstractNumId w:val="16"/>
  </w:num>
  <w:num w:numId="18">
    <w:abstractNumId w:val="39"/>
  </w:num>
  <w:num w:numId="19">
    <w:abstractNumId w:val="35"/>
  </w:num>
  <w:num w:numId="20">
    <w:abstractNumId w:val="37"/>
  </w:num>
  <w:num w:numId="21">
    <w:abstractNumId w:val="26"/>
  </w:num>
  <w:num w:numId="22">
    <w:abstractNumId w:val="40"/>
  </w:num>
  <w:num w:numId="23">
    <w:abstractNumId w:val="22"/>
  </w:num>
  <w:num w:numId="24">
    <w:abstractNumId w:val="13"/>
  </w:num>
  <w:num w:numId="25">
    <w:abstractNumId w:val="17"/>
  </w:num>
  <w:num w:numId="26">
    <w:abstractNumId w:val="11"/>
  </w:num>
  <w:num w:numId="27">
    <w:abstractNumId w:val="32"/>
  </w:num>
  <w:num w:numId="28">
    <w:abstractNumId w:val="20"/>
  </w:num>
  <w:num w:numId="29">
    <w:abstractNumId w:val="30"/>
  </w:num>
  <w:num w:numId="30">
    <w:abstractNumId w:val="41"/>
  </w:num>
  <w:num w:numId="31">
    <w:abstractNumId w:val="14"/>
  </w:num>
  <w:num w:numId="32">
    <w:abstractNumId w:val="36"/>
  </w:num>
  <w:num w:numId="33">
    <w:abstractNumId w:val="29"/>
  </w:num>
  <w:num w:numId="34">
    <w:abstractNumId w:val="28"/>
  </w:num>
  <w:num w:numId="35">
    <w:abstractNumId w:val="24"/>
  </w:num>
  <w:num w:numId="36">
    <w:abstractNumId w:val="9"/>
  </w:num>
  <w:num w:numId="37">
    <w:abstractNumId w:val="7"/>
  </w:num>
  <w:num w:numId="38">
    <w:abstractNumId w:val="6"/>
  </w:num>
  <w:num w:numId="39">
    <w:abstractNumId w:val="5"/>
  </w:num>
  <w:num w:numId="40">
    <w:abstractNumId w:val="4"/>
  </w:num>
  <w:num w:numId="41">
    <w:abstractNumId w:val="3"/>
  </w:num>
  <w:num w:numId="42">
    <w:abstractNumId w:val="42"/>
  </w:num>
  <w:num w:numId="43">
    <w:abstractNumId w:val="8"/>
  </w:num>
  <w:num w:numId="44">
    <w:abstractNumId w:val="3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xinuo">
    <w15:presenceInfo w15:providerId="AD" w15:userId="S-1-5-21-147214757-305610072-1517763936-959827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23"/>
    <w:rsid w:val="00007639"/>
    <w:rsid w:val="00011153"/>
    <w:rsid w:val="000137DA"/>
    <w:rsid w:val="00022E4A"/>
    <w:rsid w:val="00033E70"/>
    <w:rsid w:val="00042E73"/>
    <w:rsid w:val="000530EF"/>
    <w:rsid w:val="00064C32"/>
    <w:rsid w:val="0008241A"/>
    <w:rsid w:val="000A11B9"/>
    <w:rsid w:val="000A6394"/>
    <w:rsid w:val="000B27DE"/>
    <w:rsid w:val="000B69A9"/>
    <w:rsid w:val="000B7FED"/>
    <w:rsid w:val="000C038A"/>
    <w:rsid w:val="000C3C71"/>
    <w:rsid w:val="000C6598"/>
    <w:rsid w:val="000D2ED0"/>
    <w:rsid w:val="000D44B3"/>
    <w:rsid w:val="000E2009"/>
    <w:rsid w:val="000E2CD2"/>
    <w:rsid w:val="001043BA"/>
    <w:rsid w:val="0011704F"/>
    <w:rsid w:val="00120C93"/>
    <w:rsid w:val="001262D4"/>
    <w:rsid w:val="00130E67"/>
    <w:rsid w:val="00134E80"/>
    <w:rsid w:val="00145D43"/>
    <w:rsid w:val="00147B52"/>
    <w:rsid w:val="00167354"/>
    <w:rsid w:val="00167641"/>
    <w:rsid w:val="001723E4"/>
    <w:rsid w:val="00182365"/>
    <w:rsid w:val="00192C46"/>
    <w:rsid w:val="00196207"/>
    <w:rsid w:val="00197BB7"/>
    <w:rsid w:val="001A08B3"/>
    <w:rsid w:val="001A0B15"/>
    <w:rsid w:val="001A7B60"/>
    <w:rsid w:val="001B307B"/>
    <w:rsid w:val="001B52F0"/>
    <w:rsid w:val="001B7A65"/>
    <w:rsid w:val="001C1BCF"/>
    <w:rsid w:val="001C5F2E"/>
    <w:rsid w:val="001D3CEA"/>
    <w:rsid w:val="001E41F3"/>
    <w:rsid w:val="001F2F08"/>
    <w:rsid w:val="00200909"/>
    <w:rsid w:val="00201E95"/>
    <w:rsid w:val="002102FF"/>
    <w:rsid w:val="00216061"/>
    <w:rsid w:val="00217D37"/>
    <w:rsid w:val="0022227E"/>
    <w:rsid w:val="00223BCA"/>
    <w:rsid w:val="002273B6"/>
    <w:rsid w:val="0023583F"/>
    <w:rsid w:val="0024067A"/>
    <w:rsid w:val="002434E7"/>
    <w:rsid w:val="002449F4"/>
    <w:rsid w:val="0026004D"/>
    <w:rsid w:val="002640DD"/>
    <w:rsid w:val="00272B62"/>
    <w:rsid w:val="00275D12"/>
    <w:rsid w:val="00283D32"/>
    <w:rsid w:val="00284FEB"/>
    <w:rsid w:val="002860C4"/>
    <w:rsid w:val="00287A84"/>
    <w:rsid w:val="002A6DCD"/>
    <w:rsid w:val="002B5741"/>
    <w:rsid w:val="002B599D"/>
    <w:rsid w:val="002D6118"/>
    <w:rsid w:val="002E1202"/>
    <w:rsid w:val="002E472E"/>
    <w:rsid w:val="002F399B"/>
    <w:rsid w:val="0030516C"/>
    <w:rsid w:val="00305409"/>
    <w:rsid w:val="00314A3A"/>
    <w:rsid w:val="003278F4"/>
    <w:rsid w:val="003433F2"/>
    <w:rsid w:val="00346D0B"/>
    <w:rsid w:val="003506DE"/>
    <w:rsid w:val="003609EF"/>
    <w:rsid w:val="0036231A"/>
    <w:rsid w:val="003657DE"/>
    <w:rsid w:val="00371AAA"/>
    <w:rsid w:val="00374DD4"/>
    <w:rsid w:val="00382082"/>
    <w:rsid w:val="003A2611"/>
    <w:rsid w:val="003D3560"/>
    <w:rsid w:val="003E1A36"/>
    <w:rsid w:val="004004FA"/>
    <w:rsid w:val="00410371"/>
    <w:rsid w:val="00410C8F"/>
    <w:rsid w:val="004242F1"/>
    <w:rsid w:val="00425225"/>
    <w:rsid w:val="00433CD3"/>
    <w:rsid w:val="00442EDC"/>
    <w:rsid w:val="0044411B"/>
    <w:rsid w:val="00452354"/>
    <w:rsid w:val="00462EC9"/>
    <w:rsid w:val="004811D1"/>
    <w:rsid w:val="00487456"/>
    <w:rsid w:val="00493B0B"/>
    <w:rsid w:val="00496891"/>
    <w:rsid w:val="004B75B7"/>
    <w:rsid w:val="004D126A"/>
    <w:rsid w:val="004F4785"/>
    <w:rsid w:val="005141D9"/>
    <w:rsid w:val="0051580D"/>
    <w:rsid w:val="005212AF"/>
    <w:rsid w:val="00536CCA"/>
    <w:rsid w:val="00547111"/>
    <w:rsid w:val="00550C2D"/>
    <w:rsid w:val="00563BB7"/>
    <w:rsid w:val="00587FFB"/>
    <w:rsid w:val="00592D74"/>
    <w:rsid w:val="00596ADB"/>
    <w:rsid w:val="005A3A87"/>
    <w:rsid w:val="005E2393"/>
    <w:rsid w:val="005E2C44"/>
    <w:rsid w:val="005E38DD"/>
    <w:rsid w:val="005E4811"/>
    <w:rsid w:val="005F4B4D"/>
    <w:rsid w:val="00603097"/>
    <w:rsid w:val="00603AC3"/>
    <w:rsid w:val="00607475"/>
    <w:rsid w:val="00621188"/>
    <w:rsid w:val="006257ED"/>
    <w:rsid w:val="0063007C"/>
    <w:rsid w:val="00634F36"/>
    <w:rsid w:val="00640C0F"/>
    <w:rsid w:val="00652343"/>
    <w:rsid w:val="00653D43"/>
    <w:rsid w:val="00653DE4"/>
    <w:rsid w:val="00654EEA"/>
    <w:rsid w:val="00665C47"/>
    <w:rsid w:val="0067231A"/>
    <w:rsid w:val="00686F7F"/>
    <w:rsid w:val="00687877"/>
    <w:rsid w:val="00690096"/>
    <w:rsid w:val="00695808"/>
    <w:rsid w:val="006969D6"/>
    <w:rsid w:val="006B0B28"/>
    <w:rsid w:val="006B46FB"/>
    <w:rsid w:val="006B480F"/>
    <w:rsid w:val="006C646D"/>
    <w:rsid w:val="006D168A"/>
    <w:rsid w:val="006E0CB8"/>
    <w:rsid w:val="006E21FB"/>
    <w:rsid w:val="007165CB"/>
    <w:rsid w:val="00716725"/>
    <w:rsid w:val="007301B4"/>
    <w:rsid w:val="00745A01"/>
    <w:rsid w:val="00746B23"/>
    <w:rsid w:val="007512E9"/>
    <w:rsid w:val="00792342"/>
    <w:rsid w:val="00792D2D"/>
    <w:rsid w:val="007977A8"/>
    <w:rsid w:val="007A42A3"/>
    <w:rsid w:val="007B512A"/>
    <w:rsid w:val="007B52B4"/>
    <w:rsid w:val="007C2097"/>
    <w:rsid w:val="007C68EA"/>
    <w:rsid w:val="007D1D57"/>
    <w:rsid w:val="007D568C"/>
    <w:rsid w:val="007D6A07"/>
    <w:rsid w:val="007E06AB"/>
    <w:rsid w:val="007E6C4F"/>
    <w:rsid w:val="007F4230"/>
    <w:rsid w:val="007F7259"/>
    <w:rsid w:val="007F7309"/>
    <w:rsid w:val="008040A8"/>
    <w:rsid w:val="008279FA"/>
    <w:rsid w:val="008334F7"/>
    <w:rsid w:val="0085310A"/>
    <w:rsid w:val="00862473"/>
    <w:rsid w:val="008626E7"/>
    <w:rsid w:val="008633EB"/>
    <w:rsid w:val="00866609"/>
    <w:rsid w:val="00870EE7"/>
    <w:rsid w:val="00880C42"/>
    <w:rsid w:val="008863B9"/>
    <w:rsid w:val="00891A4E"/>
    <w:rsid w:val="00891F50"/>
    <w:rsid w:val="0089214D"/>
    <w:rsid w:val="00897EDA"/>
    <w:rsid w:val="008A45A6"/>
    <w:rsid w:val="008A56BB"/>
    <w:rsid w:val="008B4535"/>
    <w:rsid w:val="008B46ED"/>
    <w:rsid w:val="008D3CCC"/>
    <w:rsid w:val="008F2179"/>
    <w:rsid w:val="008F3789"/>
    <w:rsid w:val="008F686C"/>
    <w:rsid w:val="0091196C"/>
    <w:rsid w:val="009148DE"/>
    <w:rsid w:val="00941E30"/>
    <w:rsid w:val="009534FA"/>
    <w:rsid w:val="009556A1"/>
    <w:rsid w:val="00957D56"/>
    <w:rsid w:val="009777D9"/>
    <w:rsid w:val="00991B88"/>
    <w:rsid w:val="009932B7"/>
    <w:rsid w:val="009A1AD7"/>
    <w:rsid w:val="009A5753"/>
    <w:rsid w:val="009A579D"/>
    <w:rsid w:val="009A761A"/>
    <w:rsid w:val="009D1B5D"/>
    <w:rsid w:val="009E3297"/>
    <w:rsid w:val="009E5D7C"/>
    <w:rsid w:val="009F32D8"/>
    <w:rsid w:val="009F3411"/>
    <w:rsid w:val="009F734F"/>
    <w:rsid w:val="009F74B7"/>
    <w:rsid w:val="00A05068"/>
    <w:rsid w:val="00A1003C"/>
    <w:rsid w:val="00A22793"/>
    <w:rsid w:val="00A246B6"/>
    <w:rsid w:val="00A27DFA"/>
    <w:rsid w:val="00A47E70"/>
    <w:rsid w:val="00A50CF0"/>
    <w:rsid w:val="00A61825"/>
    <w:rsid w:val="00A71977"/>
    <w:rsid w:val="00A7671C"/>
    <w:rsid w:val="00A83017"/>
    <w:rsid w:val="00A90198"/>
    <w:rsid w:val="00AA2CBC"/>
    <w:rsid w:val="00AB3664"/>
    <w:rsid w:val="00AB4A77"/>
    <w:rsid w:val="00AC5820"/>
    <w:rsid w:val="00AD1CD8"/>
    <w:rsid w:val="00AD2CB3"/>
    <w:rsid w:val="00AD6069"/>
    <w:rsid w:val="00AE7E78"/>
    <w:rsid w:val="00B0564F"/>
    <w:rsid w:val="00B107B0"/>
    <w:rsid w:val="00B11AA8"/>
    <w:rsid w:val="00B15076"/>
    <w:rsid w:val="00B237AD"/>
    <w:rsid w:val="00B258BB"/>
    <w:rsid w:val="00B258BC"/>
    <w:rsid w:val="00B32157"/>
    <w:rsid w:val="00B45471"/>
    <w:rsid w:val="00B471F2"/>
    <w:rsid w:val="00B62CFF"/>
    <w:rsid w:val="00B67B97"/>
    <w:rsid w:val="00B968C8"/>
    <w:rsid w:val="00BA3EC5"/>
    <w:rsid w:val="00BA51D9"/>
    <w:rsid w:val="00BB5DFC"/>
    <w:rsid w:val="00BC0DCE"/>
    <w:rsid w:val="00BD279D"/>
    <w:rsid w:val="00BD29D4"/>
    <w:rsid w:val="00BD6BB8"/>
    <w:rsid w:val="00BE13DC"/>
    <w:rsid w:val="00C14B4A"/>
    <w:rsid w:val="00C42727"/>
    <w:rsid w:val="00C47ED0"/>
    <w:rsid w:val="00C50A5E"/>
    <w:rsid w:val="00C548E5"/>
    <w:rsid w:val="00C66BA2"/>
    <w:rsid w:val="00C70672"/>
    <w:rsid w:val="00C72C05"/>
    <w:rsid w:val="00C870F6"/>
    <w:rsid w:val="00C87FD7"/>
    <w:rsid w:val="00C95985"/>
    <w:rsid w:val="00CB4A97"/>
    <w:rsid w:val="00CC5026"/>
    <w:rsid w:val="00CC68D0"/>
    <w:rsid w:val="00CD11EE"/>
    <w:rsid w:val="00CD61B0"/>
    <w:rsid w:val="00CF6A22"/>
    <w:rsid w:val="00D00EFF"/>
    <w:rsid w:val="00D03F9A"/>
    <w:rsid w:val="00D06D51"/>
    <w:rsid w:val="00D11ED9"/>
    <w:rsid w:val="00D213EE"/>
    <w:rsid w:val="00D22F59"/>
    <w:rsid w:val="00D24991"/>
    <w:rsid w:val="00D50255"/>
    <w:rsid w:val="00D66520"/>
    <w:rsid w:val="00D74784"/>
    <w:rsid w:val="00D84AE9"/>
    <w:rsid w:val="00DB46FA"/>
    <w:rsid w:val="00DC1BF2"/>
    <w:rsid w:val="00DE34CF"/>
    <w:rsid w:val="00DE3814"/>
    <w:rsid w:val="00DF6AEC"/>
    <w:rsid w:val="00E04DC3"/>
    <w:rsid w:val="00E13F3D"/>
    <w:rsid w:val="00E34898"/>
    <w:rsid w:val="00E36156"/>
    <w:rsid w:val="00E55682"/>
    <w:rsid w:val="00E57090"/>
    <w:rsid w:val="00E71E23"/>
    <w:rsid w:val="00E7305B"/>
    <w:rsid w:val="00E93D6B"/>
    <w:rsid w:val="00EB09B7"/>
    <w:rsid w:val="00EB3B2A"/>
    <w:rsid w:val="00EC7413"/>
    <w:rsid w:val="00EE7D7C"/>
    <w:rsid w:val="00EF6A2F"/>
    <w:rsid w:val="00F24EEF"/>
    <w:rsid w:val="00F25D98"/>
    <w:rsid w:val="00F300FB"/>
    <w:rsid w:val="00F74DE6"/>
    <w:rsid w:val="00F866DD"/>
    <w:rsid w:val="00FB6386"/>
    <w:rsid w:val="00FB7BF1"/>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599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Char5">
    <w:name w:val="文档结构图 Char"/>
    <w:link w:val="af0"/>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Char">
    <w:name w:val="标题 3 Char"/>
    <w:link w:val="30"/>
    <w:rsid w:val="003D3560"/>
    <w:rPr>
      <w:rFonts w:ascii="Arial" w:hAnsi="Arial"/>
      <w:sz w:val="28"/>
      <w:lang w:val="en-GB" w:eastAsia="en-US"/>
    </w:rPr>
  </w:style>
  <w:style w:type="character" w:customStyle="1" w:styleId="NOZchn">
    <w:name w:val="NO Zchn"/>
    <w:link w:val="NO"/>
    <w:qFormat/>
    <w:rsid w:val="003D3560"/>
    <w:rPr>
      <w:rFonts w:ascii="Times New Roman" w:hAnsi="Times New Roman"/>
      <w:lang w:val="en-GB" w:eastAsia="en-US"/>
    </w:rPr>
  </w:style>
  <w:style w:type="character" w:customStyle="1" w:styleId="4Char">
    <w:name w:val="标题 4 Char"/>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Char3">
    <w:name w:val="批注框文本 Char"/>
    <w:link w:val="ae"/>
    <w:uiPriority w:val="99"/>
    <w:rsid w:val="003D3560"/>
    <w:rPr>
      <w:rFonts w:ascii="Tahoma" w:hAnsi="Tahoma" w:cs="Tahoma"/>
      <w:sz w:val="16"/>
      <w:szCs w:val="16"/>
      <w:lang w:val="en-GB" w:eastAsia="en-US"/>
    </w:rPr>
  </w:style>
  <w:style w:type="character" w:customStyle="1" w:styleId="Char2">
    <w:name w:val="批注文字 Char"/>
    <w:link w:val="ac"/>
    <w:rsid w:val="003D3560"/>
    <w:rPr>
      <w:rFonts w:ascii="Times New Roman" w:hAnsi="Times New Roman"/>
      <w:lang w:val="en-GB" w:eastAsia="en-US"/>
    </w:rPr>
  </w:style>
  <w:style w:type="character" w:customStyle="1" w:styleId="Char4">
    <w:name w:val="批注主题 Char"/>
    <w:link w:val="af"/>
    <w:rsid w:val="003D3560"/>
    <w:rPr>
      <w:rFonts w:ascii="Times New Roman" w:hAnsi="Times New Roman"/>
      <w:b/>
      <w:bCs/>
      <w:lang w:val="en-GB" w:eastAsia="en-US"/>
    </w:rPr>
  </w:style>
  <w:style w:type="character" w:customStyle="1" w:styleId="UnresolvedMention">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1">
    <w:name w:val="Body Text"/>
    <w:basedOn w:val="a"/>
    <w:link w:val="Char6"/>
    <w:rsid w:val="003D3560"/>
    <w:pPr>
      <w:spacing w:after="120"/>
    </w:pPr>
    <w:rPr>
      <w:rFonts w:eastAsia="Batang"/>
      <w:lang w:eastAsia="x-none"/>
    </w:rPr>
  </w:style>
  <w:style w:type="character" w:customStyle="1" w:styleId="Char6">
    <w:name w:val="正文文本 Char"/>
    <w:basedOn w:val="a0"/>
    <w:link w:val="af1"/>
    <w:rsid w:val="003D3560"/>
    <w:rPr>
      <w:rFonts w:ascii="Times New Roman" w:eastAsia="Batang" w:hAnsi="Times New Roman"/>
      <w:lang w:val="en-GB" w:eastAsia="x-none"/>
    </w:rPr>
  </w:style>
  <w:style w:type="character" w:customStyle="1" w:styleId="st1">
    <w:name w:val="st1"/>
    <w:rsid w:val="003D3560"/>
  </w:style>
  <w:style w:type="paragraph" w:styleId="af2">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3">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4">
    <w:name w:val="Bibliography"/>
    <w:basedOn w:val="a"/>
    <w:next w:val="a"/>
    <w:uiPriority w:val="37"/>
    <w:semiHidden/>
    <w:unhideWhenUsed/>
    <w:rsid w:val="003D3560"/>
  </w:style>
  <w:style w:type="paragraph" w:styleId="af5">
    <w:name w:val="Block Text"/>
    <w:basedOn w:val="a"/>
    <w:rsid w:val="003D3560"/>
    <w:pPr>
      <w:spacing w:after="120"/>
      <w:ind w:left="1440" w:right="1440"/>
    </w:pPr>
  </w:style>
  <w:style w:type="paragraph" w:styleId="25">
    <w:name w:val="Body Text 2"/>
    <w:basedOn w:val="a"/>
    <w:link w:val="2Char0"/>
    <w:rsid w:val="003D3560"/>
    <w:pPr>
      <w:spacing w:after="120" w:line="480" w:lineRule="auto"/>
    </w:pPr>
  </w:style>
  <w:style w:type="character" w:customStyle="1" w:styleId="2Char0">
    <w:name w:val="正文文本 2 Char"/>
    <w:basedOn w:val="a0"/>
    <w:link w:val="25"/>
    <w:rsid w:val="003D3560"/>
    <w:rPr>
      <w:rFonts w:ascii="Times New Roman" w:hAnsi="Times New Roman"/>
      <w:lang w:val="en-GB" w:eastAsia="en-US"/>
    </w:rPr>
  </w:style>
  <w:style w:type="paragraph" w:styleId="34">
    <w:name w:val="Body Text 3"/>
    <w:basedOn w:val="a"/>
    <w:link w:val="3Char0"/>
    <w:rsid w:val="003D3560"/>
    <w:pPr>
      <w:spacing w:after="120"/>
    </w:pPr>
    <w:rPr>
      <w:sz w:val="16"/>
      <w:szCs w:val="16"/>
    </w:rPr>
  </w:style>
  <w:style w:type="character" w:customStyle="1" w:styleId="3Char0">
    <w:name w:val="正文文本 3 Char"/>
    <w:basedOn w:val="a0"/>
    <w:link w:val="34"/>
    <w:rsid w:val="003D3560"/>
    <w:rPr>
      <w:rFonts w:ascii="Times New Roman" w:hAnsi="Times New Roman"/>
      <w:sz w:val="16"/>
      <w:szCs w:val="16"/>
      <w:lang w:val="en-GB" w:eastAsia="en-US"/>
    </w:rPr>
  </w:style>
  <w:style w:type="paragraph" w:styleId="af6">
    <w:name w:val="Body Text First Indent"/>
    <w:basedOn w:val="af1"/>
    <w:link w:val="Char7"/>
    <w:rsid w:val="003D3560"/>
    <w:pPr>
      <w:ind w:firstLine="210"/>
    </w:pPr>
    <w:rPr>
      <w:rFonts w:eastAsia="宋体"/>
      <w:lang w:eastAsia="en-US"/>
    </w:rPr>
  </w:style>
  <w:style w:type="character" w:customStyle="1" w:styleId="Char7">
    <w:name w:val="正文首行缩进 Char"/>
    <w:basedOn w:val="Char6"/>
    <w:link w:val="af6"/>
    <w:rsid w:val="003D3560"/>
    <w:rPr>
      <w:rFonts w:ascii="Times New Roman" w:eastAsia="Batang" w:hAnsi="Times New Roman"/>
      <w:lang w:val="en-GB" w:eastAsia="en-US"/>
    </w:rPr>
  </w:style>
  <w:style w:type="paragraph" w:styleId="af7">
    <w:name w:val="Body Text Indent"/>
    <w:basedOn w:val="a"/>
    <w:link w:val="Char8"/>
    <w:rsid w:val="003D3560"/>
    <w:pPr>
      <w:spacing w:after="120"/>
      <w:ind w:left="283"/>
    </w:pPr>
  </w:style>
  <w:style w:type="character" w:customStyle="1" w:styleId="Char8">
    <w:name w:val="正文文本缩进 Char"/>
    <w:basedOn w:val="a0"/>
    <w:link w:val="af7"/>
    <w:rsid w:val="003D3560"/>
    <w:rPr>
      <w:rFonts w:ascii="Times New Roman" w:hAnsi="Times New Roman"/>
      <w:lang w:val="en-GB" w:eastAsia="en-US"/>
    </w:rPr>
  </w:style>
  <w:style w:type="paragraph" w:styleId="26">
    <w:name w:val="Body Text First Indent 2"/>
    <w:basedOn w:val="af7"/>
    <w:link w:val="2Char1"/>
    <w:rsid w:val="003D3560"/>
    <w:pPr>
      <w:ind w:firstLine="210"/>
    </w:pPr>
  </w:style>
  <w:style w:type="character" w:customStyle="1" w:styleId="2Char1">
    <w:name w:val="正文首行缩进 2 Char"/>
    <w:basedOn w:val="Char8"/>
    <w:link w:val="26"/>
    <w:rsid w:val="003D3560"/>
    <w:rPr>
      <w:rFonts w:ascii="Times New Roman" w:hAnsi="Times New Roman"/>
      <w:lang w:val="en-GB" w:eastAsia="en-US"/>
    </w:rPr>
  </w:style>
  <w:style w:type="paragraph" w:styleId="27">
    <w:name w:val="Body Text Indent 2"/>
    <w:basedOn w:val="a"/>
    <w:link w:val="2Char2"/>
    <w:rsid w:val="003D3560"/>
    <w:pPr>
      <w:spacing w:after="120" w:line="480" w:lineRule="auto"/>
      <w:ind w:left="283"/>
    </w:pPr>
  </w:style>
  <w:style w:type="character" w:customStyle="1" w:styleId="2Char2">
    <w:name w:val="正文文本缩进 2 Char"/>
    <w:basedOn w:val="a0"/>
    <w:link w:val="27"/>
    <w:rsid w:val="003D3560"/>
    <w:rPr>
      <w:rFonts w:ascii="Times New Roman" w:hAnsi="Times New Roman"/>
      <w:lang w:val="en-GB" w:eastAsia="en-US"/>
    </w:rPr>
  </w:style>
  <w:style w:type="paragraph" w:styleId="35">
    <w:name w:val="Body Text Indent 3"/>
    <w:basedOn w:val="a"/>
    <w:link w:val="3Char1"/>
    <w:rsid w:val="003D3560"/>
    <w:pPr>
      <w:spacing w:after="120"/>
      <w:ind w:left="283"/>
    </w:pPr>
    <w:rPr>
      <w:sz w:val="16"/>
      <w:szCs w:val="16"/>
    </w:rPr>
  </w:style>
  <w:style w:type="character" w:customStyle="1" w:styleId="3Char1">
    <w:name w:val="正文文本缩进 3 Char"/>
    <w:basedOn w:val="a0"/>
    <w:link w:val="35"/>
    <w:rsid w:val="003D3560"/>
    <w:rPr>
      <w:rFonts w:ascii="Times New Roman" w:hAnsi="Times New Roman"/>
      <w:sz w:val="16"/>
      <w:szCs w:val="16"/>
      <w:lang w:val="en-GB" w:eastAsia="en-US"/>
    </w:rPr>
  </w:style>
  <w:style w:type="paragraph" w:styleId="af8">
    <w:name w:val="caption"/>
    <w:basedOn w:val="a"/>
    <w:next w:val="a"/>
    <w:semiHidden/>
    <w:unhideWhenUsed/>
    <w:qFormat/>
    <w:rsid w:val="003D3560"/>
    <w:rPr>
      <w:b/>
      <w:bCs/>
    </w:rPr>
  </w:style>
  <w:style w:type="paragraph" w:styleId="af9">
    <w:name w:val="Closing"/>
    <w:basedOn w:val="a"/>
    <w:link w:val="Char9"/>
    <w:rsid w:val="003D3560"/>
    <w:pPr>
      <w:ind w:left="4252"/>
    </w:pPr>
  </w:style>
  <w:style w:type="character" w:customStyle="1" w:styleId="Char9">
    <w:name w:val="结束语 Char"/>
    <w:basedOn w:val="a0"/>
    <w:link w:val="af9"/>
    <w:rsid w:val="003D3560"/>
    <w:rPr>
      <w:rFonts w:ascii="Times New Roman" w:hAnsi="Times New Roman"/>
      <w:lang w:val="en-GB" w:eastAsia="en-US"/>
    </w:rPr>
  </w:style>
  <w:style w:type="paragraph" w:styleId="afa">
    <w:name w:val="Date"/>
    <w:basedOn w:val="a"/>
    <w:next w:val="a"/>
    <w:link w:val="Chara"/>
    <w:rsid w:val="003D3560"/>
  </w:style>
  <w:style w:type="character" w:customStyle="1" w:styleId="Chara">
    <w:name w:val="日期 Char"/>
    <w:basedOn w:val="a0"/>
    <w:link w:val="afa"/>
    <w:rsid w:val="003D3560"/>
    <w:rPr>
      <w:rFonts w:ascii="Times New Roman" w:hAnsi="Times New Roman"/>
      <w:lang w:val="en-GB" w:eastAsia="en-US"/>
    </w:rPr>
  </w:style>
  <w:style w:type="paragraph" w:styleId="afb">
    <w:name w:val="E-mail Signature"/>
    <w:basedOn w:val="a"/>
    <w:link w:val="Charb"/>
    <w:rsid w:val="003D3560"/>
  </w:style>
  <w:style w:type="character" w:customStyle="1" w:styleId="Charb">
    <w:name w:val="电子邮件签名 Char"/>
    <w:basedOn w:val="a0"/>
    <w:link w:val="afb"/>
    <w:rsid w:val="003D3560"/>
    <w:rPr>
      <w:rFonts w:ascii="Times New Roman" w:hAnsi="Times New Roman"/>
      <w:lang w:val="en-GB" w:eastAsia="en-US"/>
    </w:rPr>
  </w:style>
  <w:style w:type="paragraph" w:styleId="afc">
    <w:name w:val="endnote text"/>
    <w:basedOn w:val="a"/>
    <w:link w:val="Charc"/>
    <w:rsid w:val="003D3560"/>
  </w:style>
  <w:style w:type="character" w:customStyle="1" w:styleId="Charc">
    <w:name w:val="尾注文本 Char"/>
    <w:basedOn w:val="a0"/>
    <w:link w:val="afc"/>
    <w:rsid w:val="003D3560"/>
    <w:rPr>
      <w:rFonts w:ascii="Times New Roman" w:hAnsi="Times New Roman"/>
      <w:lang w:val="en-GB" w:eastAsia="en-US"/>
    </w:rPr>
  </w:style>
  <w:style w:type="paragraph" w:styleId="afd">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3D3560"/>
    <w:rPr>
      <w:rFonts w:ascii="Calibri Light" w:eastAsia="Yu Gothic Light" w:hAnsi="Calibri Light"/>
    </w:rPr>
  </w:style>
  <w:style w:type="character" w:customStyle="1" w:styleId="Char0">
    <w:name w:val="脚注文本 Char"/>
    <w:link w:val="a6"/>
    <w:rsid w:val="003D3560"/>
    <w:rPr>
      <w:rFonts w:ascii="Times New Roman" w:hAnsi="Times New Roman"/>
      <w:sz w:val="16"/>
      <w:lang w:val="en-GB" w:eastAsia="en-US"/>
    </w:rPr>
  </w:style>
  <w:style w:type="paragraph" w:styleId="HTML">
    <w:name w:val="HTML Address"/>
    <w:basedOn w:val="a"/>
    <w:link w:val="HTMLChar"/>
    <w:rsid w:val="003D3560"/>
    <w:rPr>
      <w:i/>
      <w:iCs/>
    </w:rPr>
  </w:style>
  <w:style w:type="character" w:customStyle="1" w:styleId="HTMLChar">
    <w:name w:val="HTML 地址 Char"/>
    <w:basedOn w:val="a0"/>
    <w:link w:val="HTML"/>
    <w:rsid w:val="003D3560"/>
    <w:rPr>
      <w:rFonts w:ascii="Times New Roman" w:hAnsi="Times New Roman"/>
      <w:i/>
      <w:iCs/>
      <w:lang w:val="en-GB" w:eastAsia="en-US"/>
    </w:rPr>
  </w:style>
  <w:style w:type="paragraph" w:styleId="HTML0">
    <w:name w:val="HTML Preformatted"/>
    <w:basedOn w:val="a"/>
    <w:link w:val="HTMLChar0"/>
    <w:rsid w:val="003D3560"/>
    <w:rPr>
      <w:rFonts w:ascii="Courier New" w:hAnsi="Courier New" w:cs="Courier New"/>
    </w:rPr>
  </w:style>
  <w:style w:type="character" w:customStyle="1" w:styleId="HTMLChar0">
    <w:name w:val="HTML 预设格式 Char"/>
    <w:basedOn w:val="a0"/>
    <w:link w:val="HTML0"/>
    <w:rsid w:val="003D3560"/>
    <w:rPr>
      <w:rFonts w:ascii="Courier New" w:hAnsi="Courier New" w:cs="Courier New"/>
      <w:lang w:val="en-GB" w:eastAsia="en-US"/>
    </w:rPr>
  </w:style>
  <w:style w:type="paragraph" w:styleId="36">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
    <w:name w:val="index heading"/>
    <w:basedOn w:val="a"/>
    <w:next w:val="11"/>
    <w:rsid w:val="003D3560"/>
    <w:rPr>
      <w:rFonts w:ascii="Calibri Light" w:eastAsia="Yu Gothic Light" w:hAnsi="Calibri Light"/>
      <w:b/>
      <w:bCs/>
    </w:rPr>
  </w:style>
  <w:style w:type="paragraph" w:styleId="aff0">
    <w:name w:val="Intense Quote"/>
    <w:basedOn w:val="a"/>
    <w:next w:val="a"/>
    <w:link w:val="Chard"/>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3D3560"/>
    <w:rPr>
      <w:rFonts w:ascii="Times New Roman" w:hAnsi="Times New Roman"/>
      <w:i/>
      <w:iCs/>
      <w:color w:val="4472C4"/>
      <w:lang w:val="en-GB" w:eastAsia="en-US"/>
    </w:rPr>
  </w:style>
  <w:style w:type="paragraph" w:styleId="aff1">
    <w:name w:val="List Continue"/>
    <w:basedOn w:val="a"/>
    <w:rsid w:val="003D3560"/>
    <w:pPr>
      <w:spacing w:after="120"/>
      <w:ind w:left="283"/>
      <w:contextualSpacing/>
    </w:pPr>
  </w:style>
  <w:style w:type="paragraph" w:styleId="28">
    <w:name w:val="List Continue 2"/>
    <w:basedOn w:val="a"/>
    <w:rsid w:val="003D3560"/>
    <w:pPr>
      <w:spacing w:after="120"/>
      <w:ind w:left="566"/>
      <w:contextualSpacing/>
    </w:pPr>
  </w:style>
  <w:style w:type="paragraph" w:styleId="37">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2">
    <w:name w:val="List Paragraph"/>
    <w:basedOn w:val="a"/>
    <w:uiPriority w:val="34"/>
    <w:qFormat/>
    <w:rsid w:val="003D3560"/>
    <w:pPr>
      <w:ind w:left="720"/>
    </w:pPr>
  </w:style>
  <w:style w:type="paragraph" w:styleId="aff3">
    <w:name w:val="macro"/>
    <w:link w:val="Chare"/>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3D3560"/>
    <w:rPr>
      <w:rFonts w:ascii="Courier New" w:hAnsi="Courier New" w:cs="Courier New"/>
      <w:lang w:val="en-GB" w:eastAsia="en-US"/>
    </w:rPr>
  </w:style>
  <w:style w:type="paragraph" w:styleId="aff4">
    <w:name w:val="Message Header"/>
    <w:basedOn w:val="a"/>
    <w:link w:val="Charf"/>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3D3560"/>
    <w:rPr>
      <w:rFonts w:ascii="Calibri Light" w:eastAsia="Yu Gothic Light" w:hAnsi="Calibri Light"/>
      <w:sz w:val="24"/>
      <w:szCs w:val="24"/>
      <w:shd w:val="pct20" w:color="auto" w:fill="auto"/>
      <w:lang w:val="en-GB" w:eastAsia="en-US"/>
    </w:rPr>
  </w:style>
  <w:style w:type="paragraph" w:styleId="aff5">
    <w:name w:val="No Spacing"/>
    <w:uiPriority w:val="1"/>
    <w:qFormat/>
    <w:rsid w:val="003D3560"/>
    <w:rPr>
      <w:rFonts w:ascii="Times New Roman" w:hAnsi="Times New Roman"/>
      <w:lang w:val="en-GB" w:eastAsia="en-US"/>
    </w:rPr>
  </w:style>
  <w:style w:type="paragraph" w:styleId="aff6">
    <w:name w:val="Normal Indent"/>
    <w:basedOn w:val="a"/>
    <w:rsid w:val="003D3560"/>
    <w:pPr>
      <w:ind w:left="720"/>
    </w:pPr>
  </w:style>
  <w:style w:type="paragraph" w:styleId="aff7">
    <w:name w:val="Note Heading"/>
    <w:basedOn w:val="a"/>
    <w:next w:val="a"/>
    <w:link w:val="Charf0"/>
    <w:rsid w:val="003D3560"/>
  </w:style>
  <w:style w:type="character" w:customStyle="1" w:styleId="Charf0">
    <w:name w:val="注释标题 Char"/>
    <w:basedOn w:val="a0"/>
    <w:link w:val="aff7"/>
    <w:rsid w:val="003D3560"/>
    <w:rPr>
      <w:rFonts w:ascii="Times New Roman" w:hAnsi="Times New Roman"/>
      <w:lang w:val="en-GB" w:eastAsia="en-US"/>
    </w:rPr>
  </w:style>
  <w:style w:type="paragraph" w:styleId="aff8">
    <w:name w:val="Plain Text"/>
    <w:basedOn w:val="a"/>
    <w:link w:val="Charf1"/>
    <w:rsid w:val="003D3560"/>
    <w:rPr>
      <w:rFonts w:ascii="Courier New" w:hAnsi="Courier New" w:cs="Courier New"/>
    </w:rPr>
  </w:style>
  <w:style w:type="character" w:customStyle="1" w:styleId="Charf1">
    <w:name w:val="纯文本 Char"/>
    <w:basedOn w:val="a0"/>
    <w:link w:val="aff8"/>
    <w:rsid w:val="003D3560"/>
    <w:rPr>
      <w:rFonts w:ascii="Courier New" w:hAnsi="Courier New" w:cs="Courier New"/>
      <w:lang w:val="en-GB" w:eastAsia="en-US"/>
    </w:rPr>
  </w:style>
  <w:style w:type="paragraph" w:styleId="aff9">
    <w:name w:val="Quote"/>
    <w:basedOn w:val="a"/>
    <w:next w:val="a"/>
    <w:link w:val="Charf2"/>
    <w:uiPriority w:val="29"/>
    <w:qFormat/>
    <w:rsid w:val="003D3560"/>
    <w:pPr>
      <w:spacing w:before="200" w:after="160"/>
      <w:ind w:left="864" w:right="864"/>
      <w:jc w:val="center"/>
    </w:pPr>
    <w:rPr>
      <w:i/>
      <w:iCs/>
      <w:color w:val="404040"/>
    </w:rPr>
  </w:style>
  <w:style w:type="character" w:customStyle="1" w:styleId="Charf2">
    <w:name w:val="引用 Char"/>
    <w:basedOn w:val="a0"/>
    <w:link w:val="aff9"/>
    <w:uiPriority w:val="29"/>
    <w:rsid w:val="003D3560"/>
    <w:rPr>
      <w:rFonts w:ascii="Times New Roman" w:hAnsi="Times New Roman"/>
      <w:i/>
      <w:iCs/>
      <w:color w:val="404040"/>
      <w:lang w:val="en-GB" w:eastAsia="en-US"/>
    </w:rPr>
  </w:style>
  <w:style w:type="paragraph" w:styleId="affa">
    <w:name w:val="Salutation"/>
    <w:basedOn w:val="a"/>
    <w:next w:val="a"/>
    <w:link w:val="Charf3"/>
    <w:rsid w:val="003D3560"/>
  </w:style>
  <w:style w:type="character" w:customStyle="1" w:styleId="Charf3">
    <w:name w:val="称呼 Char"/>
    <w:basedOn w:val="a0"/>
    <w:link w:val="affa"/>
    <w:rsid w:val="003D3560"/>
    <w:rPr>
      <w:rFonts w:ascii="Times New Roman" w:hAnsi="Times New Roman"/>
      <w:lang w:val="en-GB" w:eastAsia="en-US"/>
    </w:rPr>
  </w:style>
  <w:style w:type="paragraph" w:styleId="affb">
    <w:name w:val="Signature"/>
    <w:basedOn w:val="a"/>
    <w:link w:val="Charf4"/>
    <w:rsid w:val="003D3560"/>
    <w:pPr>
      <w:ind w:left="4252"/>
    </w:pPr>
  </w:style>
  <w:style w:type="character" w:customStyle="1" w:styleId="Charf4">
    <w:name w:val="签名 Char"/>
    <w:basedOn w:val="a0"/>
    <w:link w:val="affb"/>
    <w:rsid w:val="003D3560"/>
    <w:rPr>
      <w:rFonts w:ascii="Times New Roman" w:hAnsi="Times New Roman"/>
      <w:lang w:val="en-GB" w:eastAsia="en-US"/>
    </w:rPr>
  </w:style>
  <w:style w:type="paragraph" w:styleId="affc">
    <w:name w:val="Subtitle"/>
    <w:basedOn w:val="a"/>
    <w:next w:val="a"/>
    <w:link w:val="Charf5"/>
    <w:qFormat/>
    <w:rsid w:val="003D3560"/>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3D3560"/>
    <w:rPr>
      <w:rFonts w:ascii="Calibri Light" w:eastAsia="Yu Gothic Light" w:hAnsi="Calibri Light"/>
      <w:sz w:val="24"/>
      <w:szCs w:val="24"/>
      <w:lang w:val="en-GB" w:eastAsia="en-US"/>
    </w:rPr>
  </w:style>
  <w:style w:type="paragraph" w:styleId="affd">
    <w:name w:val="table of authorities"/>
    <w:basedOn w:val="a"/>
    <w:next w:val="a"/>
    <w:rsid w:val="003D3560"/>
    <w:pPr>
      <w:ind w:left="200" w:hanging="200"/>
    </w:pPr>
  </w:style>
  <w:style w:type="paragraph" w:styleId="affe">
    <w:name w:val="table of figures"/>
    <w:basedOn w:val="a"/>
    <w:next w:val="a"/>
    <w:rsid w:val="003D3560"/>
  </w:style>
  <w:style w:type="paragraph" w:styleId="afff">
    <w:name w:val="Title"/>
    <w:basedOn w:val="a"/>
    <w:next w:val="a"/>
    <w:link w:val="Charf6"/>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3D3560"/>
    <w:rPr>
      <w:rFonts w:ascii="Calibri Light" w:eastAsia="Yu Gothic Light" w:hAnsi="Calibri Light"/>
      <w:b/>
      <w:bCs/>
      <w:kern w:val="28"/>
      <w:sz w:val="32"/>
      <w:szCs w:val="32"/>
      <w:lang w:val="en-GB" w:eastAsia="en-US"/>
    </w:rPr>
  </w:style>
  <w:style w:type="paragraph" w:styleId="afff0">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Char">
    <w:name w:val="标题 5 Char"/>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1">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2">
    <w:name w:val="Strong"/>
    <w:qFormat/>
    <w:rsid w:val="00201E95"/>
    <w:rPr>
      <w:b/>
      <w:bCs/>
    </w:rPr>
  </w:style>
  <w:style w:type="character" w:customStyle="1" w:styleId="2Char">
    <w:name w:val="标题 2 Char"/>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Char">
    <w:name w:val="标题 6 Char"/>
    <w:link w:val="6"/>
    <w:rsid w:val="00201E95"/>
    <w:rPr>
      <w:rFonts w:ascii="Arial" w:hAnsi="Arial"/>
      <w:lang w:val="en-GB" w:eastAsia="en-US"/>
    </w:rPr>
  </w:style>
  <w:style w:type="character" w:customStyle="1" w:styleId="8Char">
    <w:name w:val="标题 8 Char"/>
    <w:link w:val="8"/>
    <w:rsid w:val="00201E95"/>
    <w:rPr>
      <w:rFonts w:ascii="Arial" w:hAnsi="Arial"/>
      <w:sz w:val="36"/>
      <w:lang w:val="en-GB" w:eastAsia="en-US"/>
    </w:rPr>
  </w:style>
  <w:style w:type="table" w:styleId="afff3">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Char">
    <w:name w:val="页眉 Char"/>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 w:type="numbering" w:customStyle="1" w:styleId="12">
    <w:name w:val="无列表1"/>
    <w:next w:val="a2"/>
    <w:uiPriority w:val="99"/>
    <w:semiHidden/>
    <w:unhideWhenUsed/>
    <w:rsid w:val="005A3A87"/>
  </w:style>
  <w:style w:type="character" w:customStyle="1" w:styleId="1Char">
    <w:name w:val="标题 1 Char"/>
    <w:link w:val="1"/>
    <w:rsid w:val="005A3A87"/>
    <w:rPr>
      <w:rFonts w:ascii="Arial" w:hAnsi="Arial"/>
      <w:sz w:val="36"/>
      <w:lang w:val="en-GB" w:eastAsia="en-US"/>
    </w:rPr>
  </w:style>
  <w:style w:type="character" w:customStyle="1" w:styleId="Char1">
    <w:name w:val="页脚 Char"/>
    <w:basedOn w:val="a0"/>
    <w:link w:val="a9"/>
    <w:rsid w:val="005A3A87"/>
    <w:rPr>
      <w:rFonts w:ascii="Arial" w:hAnsi="Arial"/>
      <w:b/>
      <w:i/>
      <w:noProof/>
      <w:sz w:val="18"/>
      <w:lang w:val="en-GB" w:eastAsia="en-US"/>
    </w:rPr>
  </w:style>
  <w:style w:type="character" w:customStyle="1" w:styleId="B1Char1">
    <w:name w:val="B1 Char1"/>
    <w:locked/>
    <w:rsid w:val="005A3A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85470">
      <w:bodyDiv w:val="1"/>
      <w:marLeft w:val="0"/>
      <w:marRight w:val="0"/>
      <w:marTop w:val="0"/>
      <w:marBottom w:val="0"/>
      <w:divBdr>
        <w:top w:val="none" w:sz="0" w:space="0" w:color="auto"/>
        <w:left w:val="none" w:sz="0" w:space="0" w:color="auto"/>
        <w:bottom w:val="none" w:sz="0" w:space="0" w:color="auto"/>
        <w:right w:val="none" w:sz="0" w:space="0" w:color="auto"/>
      </w:divBdr>
    </w:div>
    <w:div w:id="260574762">
      <w:bodyDiv w:val="1"/>
      <w:marLeft w:val="0"/>
      <w:marRight w:val="0"/>
      <w:marTop w:val="0"/>
      <w:marBottom w:val="0"/>
      <w:divBdr>
        <w:top w:val="none" w:sz="0" w:space="0" w:color="auto"/>
        <w:left w:val="none" w:sz="0" w:space="0" w:color="auto"/>
        <w:bottom w:val="none" w:sz="0" w:space="0" w:color="auto"/>
        <w:right w:val="none" w:sz="0" w:space="0" w:color="auto"/>
      </w:divBdr>
    </w:div>
    <w:div w:id="763768832">
      <w:bodyDiv w:val="1"/>
      <w:marLeft w:val="0"/>
      <w:marRight w:val="0"/>
      <w:marTop w:val="0"/>
      <w:marBottom w:val="0"/>
      <w:divBdr>
        <w:top w:val="none" w:sz="0" w:space="0" w:color="auto"/>
        <w:left w:val="none" w:sz="0" w:space="0" w:color="auto"/>
        <w:bottom w:val="none" w:sz="0" w:space="0" w:color="auto"/>
        <w:right w:val="none" w:sz="0" w:space="0" w:color="auto"/>
      </w:divBdr>
    </w:div>
    <w:div w:id="1857773131">
      <w:bodyDiv w:val="1"/>
      <w:marLeft w:val="0"/>
      <w:marRight w:val="0"/>
      <w:marTop w:val="0"/>
      <w:marBottom w:val="0"/>
      <w:divBdr>
        <w:top w:val="none" w:sz="0" w:space="0" w:color="auto"/>
        <w:left w:val="none" w:sz="0" w:space="0" w:color="auto"/>
        <w:bottom w:val="none" w:sz="0" w:space="0" w:color="auto"/>
        <w:right w:val="none" w:sz="0" w:space="0" w:color="auto"/>
      </w:divBdr>
    </w:div>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B7E17-544B-44F7-A177-5C3209A6B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13</Pages>
  <Words>3995</Words>
  <Characters>22777</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1900-01-01T00:00:00Z</cp:lastPrinted>
  <dcterms:created xsi:type="dcterms:W3CDTF">2023-10-31T03:50:00Z</dcterms:created>
  <dcterms:modified xsi:type="dcterms:W3CDTF">2023-11-03T12:32:00Z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(3)98WZWCcheHIgqNJPYs5OYDyBtM787K8AHca3c6nzAvKWvsRhinApMg4C0aLNRJiHXm76zV7T
AO6y1RJQaDjR0gnED3P9pyCSTr1CkEvf1POtR9oVJRiy/AKNUUG7p1vhmFwWdL6faAnQGc6j
RbcVVMkXLK25Eo/cGwYU47O77Q5BsUxNw0yQpORuprW+TzbV3HlV1A+2sCq9NGq7MYX/cZZC
fkLz8H8Qp1nHCdd8md</vt:lpwstr>
  </property>
  <property fmtid="{D5CDD505-2E9C-101B-9397-08002B2CF9AE}" pid="22" name="_2015_ms_pID_7253431">
    <vt:lpwstr>JVvEpJ3n9IAFjAQBJK55Dw6tb+EgAoCrRN8H3LZ+ld6UnYv08QSIup
LhHh7MiAEzvET/YBGS2nu1MGnlrDpLjfKnQ6tncbe2mKWc6fCuQNdbTs6NLOFpq/LFLDGGzh
ZZEexelZZhhvROyY0w0bVGED6Yksd3IgomajmV6pgNqfEfnsbLY5c2juXmblzZ056XsFhNZA
R2CIPrs19pAnaIpNaQ0KdqJAQCgd7NU8HwWb</vt:lpwstr>
  </property>
  <property fmtid="{D5CDD505-2E9C-101B-9397-08002B2CF9AE}" pid="23" name="_2015_ms_pID_7253432">
    <vt:lpwstr>RS+gFM8VGz1cgNVMJ93fUDs=</vt:lpwstr>
  </property>
</Properties>
</file>